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78445" w14:textId="6DF38DB2" w:rsidR="00EA506D" w:rsidRPr="00946BBD" w:rsidRDefault="00EA506D" w:rsidP="002510B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620FD">
        <w:rPr>
          <w:b/>
          <w:noProof/>
          <w:sz w:val="24"/>
        </w:rPr>
        <w:t>3GPP TSG-CT WG3 Meeting #125</w:t>
      </w:r>
      <w:r w:rsidRPr="00946BBD">
        <w:rPr>
          <w:b/>
          <w:noProof/>
          <w:sz w:val="24"/>
        </w:rPr>
        <w:tab/>
        <w:t>C3-2</w:t>
      </w:r>
      <w:r>
        <w:rPr>
          <w:b/>
          <w:noProof/>
          <w:sz w:val="24"/>
        </w:rPr>
        <w:t>25</w:t>
      </w:r>
      <w:r w:rsidR="00A53DB4">
        <w:rPr>
          <w:b/>
          <w:noProof/>
          <w:sz w:val="24"/>
        </w:rPr>
        <w:t>532</w:t>
      </w:r>
    </w:p>
    <w:p w14:paraId="1ACA14F3" w14:textId="6A828C77" w:rsidR="00EA506D" w:rsidRPr="00114655" w:rsidRDefault="00EA506D" w:rsidP="00EA506D">
      <w:pPr>
        <w:spacing w:after="120"/>
        <w:outlineLvl w:val="0"/>
        <w:rPr>
          <w:b/>
          <w:bCs/>
          <w:noProof/>
          <w:sz w:val="24"/>
        </w:rPr>
      </w:pPr>
      <w:r w:rsidRPr="00D620FD">
        <w:rPr>
          <w:rFonts w:ascii="Arial" w:eastAsia="Times New Roman" w:hAnsi="Arial"/>
          <w:b/>
          <w:noProof/>
          <w:sz w:val="24"/>
        </w:rPr>
        <w:t xml:space="preserve">Toulouse, France,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StartDate  \* MERGEFORMAT </w:instrText>
      </w:r>
      <w:r w:rsidRPr="00D620FD">
        <w:rPr>
          <w:rFonts w:ascii="Arial" w:eastAsia="Times New Roman" w:hAnsi="Arial"/>
        </w:rPr>
        <w:fldChar w:fldCharType="separate"/>
      </w:r>
      <w:r w:rsidRPr="00D620FD">
        <w:rPr>
          <w:rFonts w:ascii="Arial" w:eastAsia="Times New Roman" w:hAnsi="Arial"/>
          <w:b/>
          <w:noProof/>
          <w:sz w:val="24"/>
        </w:rPr>
        <w:t>14th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 xml:space="preserve"> -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EndDate  \* MERGEFORMAT </w:instrText>
      </w:r>
      <w:r w:rsidRPr="00D620FD">
        <w:rPr>
          <w:rFonts w:ascii="Arial" w:eastAsia="Times New Roman" w:hAnsi="Arial"/>
        </w:rPr>
        <w:fldChar w:fldCharType="separate"/>
      </w:r>
      <w:r w:rsidRPr="00D620FD">
        <w:rPr>
          <w:rFonts w:ascii="Arial" w:eastAsia="Times New Roman" w:hAnsi="Arial"/>
          <w:b/>
          <w:noProof/>
          <w:sz w:val="24"/>
        </w:rPr>
        <w:t>18th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>, November, 2022</w:t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sz w:val="22"/>
          <w:szCs w:val="22"/>
        </w:rPr>
        <w:t>(Revision of C3-22</w:t>
      </w:r>
      <w:r w:rsidR="00A53DB4">
        <w:rPr>
          <w:rFonts w:ascii="Arial" w:hAnsi="Arial" w:cs="Arial"/>
          <w:b/>
          <w:bCs/>
          <w:sz w:val="22"/>
          <w:szCs w:val="22"/>
        </w:rPr>
        <w:t>5178</w:t>
      </w:r>
      <w:r w:rsidRPr="00D620FD">
        <w:rPr>
          <w:rFonts w:ascii="Arial" w:hAnsi="Arial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6188C910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7B2CEC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FD91678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</w:t>
            </w:r>
            <w:r w:rsidR="006D2373">
              <w:rPr>
                <w:b/>
                <w:noProof/>
                <w:sz w:val="28"/>
              </w:rPr>
              <w:t>9</w:t>
            </w:r>
            <w:r w:rsidR="008C6891">
              <w:rPr>
                <w:b/>
                <w:noProof/>
                <w:sz w:val="28"/>
              </w:rPr>
              <w:t>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E055B8">
              <w:rPr>
                <w:b/>
                <w:noProof/>
                <w:sz w:val="28"/>
              </w:rPr>
              <w:t>57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271806C" w:rsidR="0066336B" w:rsidRDefault="00F07E5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35B60">
              <w:rPr>
                <w:b/>
                <w:noProof/>
                <w:sz w:val="28"/>
              </w:rPr>
              <w:t>009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2E83919" w:rsidR="0066336B" w:rsidRDefault="00A53DB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DA5CB5D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A92755">
              <w:rPr>
                <w:b/>
                <w:noProof/>
                <w:sz w:val="28"/>
                <w:lang w:eastAsia="zh-CN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84945FC" w:rsidR="0066336B" w:rsidRDefault="00EA506D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</w:t>
            </w:r>
            <w:r w:rsidR="008B0668">
              <w:rPr>
                <w:noProof/>
              </w:rPr>
              <w:t>s</w:t>
            </w:r>
            <w:r>
              <w:rPr>
                <w:noProof/>
              </w:rPr>
              <w:t xml:space="preserve"> to </w:t>
            </w:r>
            <w:r w:rsidR="00A54D27" w:rsidRPr="00625DE1">
              <w:rPr>
                <w:rFonts w:hint="eastAsia"/>
                <w:noProof/>
              </w:rPr>
              <w:t>Discovery</w:t>
            </w:r>
            <w:r w:rsidR="00A54D27" w:rsidRPr="00625DE1">
              <w:rPr>
                <w:noProof/>
              </w:rPr>
              <w:t>Authoriz</w:t>
            </w:r>
            <w:r w:rsidR="00A54D27" w:rsidRPr="00625DE1">
              <w:rPr>
                <w:rFonts w:hint="eastAsia"/>
                <w:noProof/>
              </w:rPr>
              <w:t>ation</w:t>
            </w:r>
            <w:r>
              <w:rPr>
                <w:noProof/>
              </w:rPr>
              <w:t xml:space="preserve"> service operation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767B8427" w:rsidR="0066336B" w:rsidRDefault="00A927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DB019B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AF2869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F97EFA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92755">
              <w:rPr>
                <w:noProof/>
              </w:rPr>
              <w:t>10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FA44B86" w:rsidR="0066336B" w:rsidRDefault="00A045F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5C28F7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5C28F7" w:rsidRDefault="005C28F7" w:rsidP="005C28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ABE78A" w14:textId="77777777" w:rsidR="005C28F7" w:rsidRDefault="005C28F7" w:rsidP="005C28F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EDE6914" w:rsidR="005C28F7" w:rsidRDefault="005C28F7" w:rsidP="005C28F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5D70DF5" w:rsidR="005C28F7" w:rsidRDefault="005C28F7" w:rsidP="005C28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4F15BC" w14:textId="080CF4DE" w:rsidR="00C45AA8" w:rsidRDefault="00C45AA8" w:rsidP="00C45AA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 </w:t>
            </w:r>
            <w:r w:rsidR="00617200" w:rsidRPr="00617200">
              <w:rPr>
                <w:rFonts w:ascii="Arial" w:hAnsi="Arial"/>
                <w:noProof/>
              </w:rPr>
              <w:t>clauses 5.2.2.3.1 and 5.2.2.4.1</w:t>
            </w:r>
            <w:r>
              <w:rPr>
                <w:rFonts w:ascii="Arial" w:hAnsi="Arial"/>
                <w:noProof/>
              </w:rPr>
              <w:t xml:space="preserve">, </w:t>
            </w:r>
            <w:r w:rsidR="006E582B">
              <w:rPr>
                <w:rFonts w:ascii="Arial" w:hAnsi="Arial"/>
                <w:noProof/>
              </w:rPr>
              <w:t>according to the table cited by the description</w:t>
            </w:r>
            <w:r w:rsidR="00201535">
              <w:rPr>
                <w:rFonts w:ascii="Arial" w:hAnsi="Arial"/>
                <w:noProof/>
              </w:rPr>
              <w:t xml:space="preserve"> of ProblemDetails</w:t>
            </w:r>
            <w:r w:rsidR="006E582B">
              <w:rPr>
                <w:rFonts w:ascii="Arial" w:hAnsi="Arial"/>
                <w:noProof/>
              </w:rPr>
              <w:t xml:space="preserve">, </w:t>
            </w:r>
            <w:r>
              <w:rPr>
                <w:rFonts w:ascii="Arial" w:hAnsi="Arial"/>
                <w:noProof/>
              </w:rPr>
              <w:t>it should be “</w:t>
            </w:r>
            <w:r w:rsidRPr="0066697D">
              <w:rPr>
                <w:rFonts w:ascii="Arial" w:hAnsi="Arial"/>
                <w:noProof/>
              </w:rPr>
              <w:t>For a 4xx</w:t>
            </w:r>
            <w:r w:rsidR="00617200">
              <w:rPr>
                <w:rFonts w:ascii="Arial" w:hAnsi="Arial"/>
                <w:noProof/>
              </w:rPr>
              <w:t>/5xx</w:t>
            </w:r>
            <w:r w:rsidRPr="0066697D">
              <w:rPr>
                <w:rFonts w:ascii="Arial" w:hAnsi="Arial"/>
                <w:noProof/>
              </w:rPr>
              <w:t xml:space="preserve"> response, the message body may contain a ProblemDetails structure </w:t>
            </w:r>
            <w:r>
              <w:rPr>
                <w:rFonts w:ascii="Arial" w:hAnsi="Arial"/>
                <w:noProof/>
              </w:rPr>
              <w:t>…”, “5xx”</w:t>
            </w:r>
            <w:r w:rsidR="00286809">
              <w:rPr>
                <w:rFonts w:ascii="Arial" w:hAnsi="Arial"/>
                <w:noProof/>
              </w:rPr>
              <w:t xml:space="preserve"> is missing in </w:t>
            </w:r>
            <w:r w:rsidR="00A55CB0">
              <w:rPr>
                <w:rFonts w:ascii="Arial" w:hAnsi="Arial"/>
                <w:noProof/>
              </w:rPr>
              <w:t>the current specification</w:t>
            </w:r>
            <w:r>
              <w:rPr>
                <w:rFonts w:ascii="Arial" w:hAnsi="Arial"/>
                <w:noProof/>
              </w:rPr>
              <w:t>.</w:t>
            </w:r>
          </w:p>
          <w:p w14:paraId="5650EC35" w14:textId="3B600F3F" w:rsidR="006133AF" w:rsidRPr="00191F9B" w:rsidRDefault="00625DE1" w:rsidP="00A73DE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description on service operation for </w:t>
            </w:r>
            <w:r w:rsidRPr="00625DE1">
              <w:rPr>
                <w:rFonts w:ascii="Arial" w:hAnsi="Arial" w:hint="eastAsia"/>
                <w:noProof/>
              </w:rPr>
              <w:t>Discovery</w:t>
            </w:r>
            <w:r w:rsidRPr="00625DE1">
              <w:rPr>
                <w:rFonts w:ascii="Arial" w:hAnsi="Arial"/>
                <w:noProof/>
              </w:rPr>
              <w:t>Authoriz</w:t>
            </w:r>
            <w:r w:rsidRPr="00625DE1">
              <w:rPr>
                <w:rFonts w:ascii="Arial" w:hAnsi="Arial" w:hint="eastAsia"/>
                <w:noProof/>
              </w:rPr>
              <w:t>ation</w:t>
            </w:r>
            <w:r>
              <w:rPr>
                <w:rFonts w:ascii="Arial" w:hAnsi="Arial"/>
                <w:noProof/>
              </w:rPr>
              <w:t xml:space="preserve"> in </w:t>
            </w:r>
            <w:r w:rsidR="00F0530D">
              <w:rPr>
                <w:rFonts w:ascii="Arial" w:hAnsi="Arial"/>
                <w:noProof/>
              </w:rPr>
              <w:t>c</w:t>
            </w:r>
            <w:r w:rsidR="00430162">
              <w:rPr>
                <w:rFonts w:ascii="Arial" w:hAnsi="Arial"/>
                <w:noProof/>
              </w:rPr>
              <w:t xml:space="preserve">lause </w:t>
            </w:r>
            <w:r w:rsidR="00430162" w:rsidRPr="0066697D">
              <w:rPr>
                <w:rFonts w:ascii="Arial" w:hAnsi="Arial"/>
                <w:noProof/>
              </w:rPr>
              <w:t>5.2.2.2.2</w:t>
            </w:r>
            <w:r w:rsidR="00FA5D9A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t>i</w:t>
            </w:r>
            <w:r w:rsidR="002B0887">
              <w:rPr>
                <w:rFonts w:ascii="Arial" w:hAnsi="Arial"/>
                <w:noProof/>
              </w:rPr>
              <w:t>s</w:t>
            </w:r>
            <w:r>
              <w:rPr>
                <w:rFonts w:ascii="Arial" w:hAnsi="Arial"/>
                <w:noProof/>
              </w:rPr>
              <w:t xml:space="preserve"> not align with </w:t>
            </w:r>
            <w:r w:rsidR="0011453D">
              <w:rPr>
                <w:rFonts w:ascii="Arial" w:hAnsi="Arial"/>
                <w:noProof/>
              </w:rPr>
              <w:t xml:space="preserve">other clauses, e.g., </w:t>
            </w:r>
            <w:r w:rsidR="00FC4573">
              <w:rPr>
                <w:rFonts w:ascii="Arial" w:hAnsi="Arial"/>
                <w:noProof/>
              </w:rPr>
              <w:t xml:space="preserve">for </w:t>
            </w:r>
            <w:r w:rsidR="00FC4573" w:rsidRPr="00715197">
              <w:rPr>
                <w:rFonts w:ascii="Arial" w:hAnsi="Arial"/>
                <w:noProof/>
              </w:rPr>
              <w:t>DiscoveryAuthorizationUpdateNotify</w:t>
            </w:r>
            <w:r w:rsidR="00FC4573">
              <w:rPr>
                <w:rFonts w:ascii="Arial" w:hAnsi="Arial"/>
                <w:noProof/>
              </w:rPr>
              <w:t xml:space="preserve"> in </w:t>
            </w:r>
            <w:r w:rsidR="0011453D">
              <w:rPr>
                <w:rFonts w:ascii="Arial" w:hAnsi="Arial"/>
                <w:noProof/>
              </w:rPr>
              <w:t>clause</w:t>
            </w:r>
            <w:r w:rsidR="006A0179">
              <w:rPr>
                <w:rFonts w:ascii="Arial" w:hAnsi="Arial"/>
                <w:noProof/>
              </w:rPr>
              <w:t xml:space="preserve"> 5.2.2.3.1 and </w:t>
            </w:r>
            <w:r w:rsidR="00715197">
              <w:rPr>
                <w:rFonts w:ascii="Arial" w:hAnsi="Arial"/>
                <w:noProof/>
              </w:rPr>
              <w:t xml:space="preserve">for </w:t>
            </w:r>
            <w:r w:rsidR="00715197" w:rsidRPr="00715197">
              <w:rPr>
                <w:rFonts w:ascii="Arial" w:hAnsi="Arial"/>
                <w:noProof/>
              </w:rPr>
              <w:t>DiscoveryAuthorization</w:t>
            </w:r>
            <w:r w:rsidR="00715197" w:rsidRPr="00715197">
              <w:rPr>
                <w:rFonts w:ascii="Arial" w:hAnsi="Arial" w:hint="eastAsia"/>
                <w:noProof/>
              </w:rPr>
              <w:t>Result</w:t>
            </w:r>
            <w:r w:rsidR="00715197" w:rsidRPr="00715197">
              <w:rPr>
                <w:rFonts w:ascii="Arial" w:hAnsi="Arial"/>
                <w:noProof/>
              </w:rPr>
              <w:t>Update</w:t>
            </w:r>
            <w:r w:rsidR="00715197">
              <w:rPr>
                <w:rFonts w:ascii="Arial" w:hAnsi="Arial"/>
                <w:noProof/>
              </w:rPr>
              <w:t xml:space="preserve"> in </w:t>
            </w:r>
            <w:r w:rsidR="00E178CE">
              <w:rPr>
                <w:rFonts w:ascii="Arial" w:hAnsi="Arial"/>
                <w:noProof/>
              </w:rPr>
              <w:t>5.2.2.4.1</w:t>
            </w:r>
            <w:r w:rsidR="00715197">
              <w:rPr>
                <w:rFonts w:ascii="Arial" w:hAnsi="Arial"/>
                <w:noProof/>
              </w:rPr>
              <w:t xml:space="preserve">. Thus, add one </w:t>
            </w:r>
            <w:r w:rsidR="00151CD7">
              <w:rPr>
                <w:rFonts w:ascii="Arial" w:hAnsi="Arial"/>
                <w:noProof/>
              </w:rPr>
              <w:t xml:space="preserve">row for </w:t>
            </w:r>
            <w:r w:rsidR="00151CD7" w:rsidRPr="00151CD7">
              <w:rPr>
                <w:rFonts w:ascii="Arial" w:hAnsi="Arial" w:hint="eastAsia"/>
                <w:noProof/>
              </w:rPr>
              <w:t>ProblemDetails</w:t>
            </w:r>
            <w:r w:rsidR="00151CD7" w:rsidRPr="00151CD7">
              <w:rPr>
                <w:rFonts w:ascii="Arial" w:hAnsi="Arial"/>
                <w:noProof/>
              </w:rPr>
              <w:t xml:space="preserve"> </w:t>
            </w:r>
            <w:r w:rsidR="00D32CC9">
              <w:rPr>
                <w:rFonts w:ascii="Arial" w:hAnsi="Arial"/>
                <w:noProof/>
              </w:rPr>
              <w:t>to</w:t>
            </w:r>
            <w:r w:rsidR="00151CD7" w:rsidRPr="00151CD7">
              <w:rPr>
                <w:rFonts w:ascii="Arial" w:hAnsi="Arial"/>
                <w:noProof/>
              </w:rPr>
              <w:t xml:space="preserve"> Table 6.1.4.2.2-2, and change the</w:t>
            </w:r>
            <w:r w:rsidR="00151CD7" w:rsidRPr="008A5419">
              <w:rPr>
                <w:rFonts w:ascii="Arial" w:hAnsi="Arial"/>
                <w:noProof/>
              </w:rPr>
              <w:t xml:space="preserve"> </w:t>
            </w:r>
            <w:r w:rsidR="008A5419" w:rsidRPr="008A5419">
              <w:rPr>
                <w:rFonts w:ascii="Arial" w:hAnsi="Arial"/>
                <w:noProof/>
              </w:rPr>
              <w:t xml:space="preserve">table </w:t>
            </w:r>
            <w:r w:rsidR="00F0530D">
              <w:rPr>
                <w:rFonts w:ascii="Arial" w:hAnsi="Arial"/>
                <w:noProof/>
              </w:rPr>
              <w:t xml:space="preserve">used in clause </w:t>
            </w:r>
            <w:r w:rsidR="00F0530D" w:rsidRPr="0066697D">
              <w:rPr>
                <w:rFonts w:ascii="Arial" w:hAnsi="Arial"/>
                <w:noProof/>
              </w:rPr>
              <w:t>5.2.2.2.2</w:t>
            </w:r>
            <w:r w:rsidR="00F0530D">
              <w:rPr>
                <w:rFonts w:ascii="Arial" w:hAnsi="Arial"/>
                <w:noProof/>
              </w:rPr>
              <w:t xml:space="preserve"> </w:t>
            </w:r>
            <w:r w:rsidR="008A5419" w:rsidRPr="008A5419">
              <w:rPr>
                <w:rFonts w:ascii="Arial" w:hAnsi="Arial"/>
                <w:noProof/>
              </w:rPr>
              <w:t xml:space="preserve">for </w:t>
            </w:r>
            <w:r w:rsidR="008A5419" w:rsidRPr="006C5BED">
              <w:rPr>
                <w:rFonts w:ascii="Arial" w:hAnsi="Arial"/>
                <w:noProof/>
              </w:rPr>
              <w:t>HTTP status codes for failure or redirection</w:t>
            </w:r>
            <w:r w:rsidR="00F0530D">
              <w:rPr>
                <w:rFonts w:ascii="Arial" w:hAnsi="Arial"/>
                <w:noProof/>
              </w:rPr>
              <w:t xml:space="preserve"> from </w:t>
            </w:r>
            <w:r w:rsidR="00B667F2">
              <w:rPr>
                <w:rFonts w:ascii="Arial" w:hAnsi="Arial"/>
                <w:noProof/>
              </w:rPr>
              <w:t>“</w:t>
            </w:r>
            <w:r w:rsidR="00F0530D">
              <w:rPr>
                <w:rFonts w:ascii="Arial" w:hAnsi="Arial"/>
                <w:noProof/>
              </w:rPr>
              <w:t xml:space="preserve">Table </w:t>
            </w:r>
            <w:r w:rsidR="004A39A6">
              <w:rPr>
                <w:rFonts w:ascii="Arial" w:hAnsi="Arial"/>
                <w:noProof/>
              </w:rPr>
              <w:t>6.1.7.3-1</w:t>
            </w:r>
            <w:r w:rsidR="00B667F2">
              <w:rPr>
                <w:rFonts w:ascii="Arial" w:hAnsi="Arial"/>
                <w:noProof/>
              </w:rPr>
              <w:t>”</w:t>
            </w:r>
            <w:r w:rsidR="004A39A6">
              <w:rPr>
                <w:rFonts w:ascii="Arial" w:hAnsi="Arial"/>
                <w:noProof/>
              </w:rPr>
              <w:t xml:space="preserve"> </w:t>
            </w:r>
            <w:r w:rsidR="00F0530D">
              <w:rPr>
                <w:rFonts w:ascii="Arial" w:hAnsi="Arial"/>
                <w:noProof/>
              </w:rPr>
              <w:t xml:space="preserve">to </w:t>
            </w:r>
            <w:r w:rsidR="00B667F2">
              <w:rPr>
                <w:rFonts w:ascii="Arial" w:hAnsi="Arial"/>
                <w:noProof/>
              </w:rPr>
              <w:t>“</w:t>
            </w:r>
            <w:r w:rsidR="00F0530D" w:rsidRPr="00151CD7">
              <w:rPr>
                <w:rFonts w:ascii="Arial" w:hAnsi="Arial"/>
                <w:noProof/>
              </w:rPr>
              <w:t>Table 6.1.4.2.2-2</w:t>
            </w:r>
            <w:r w:rsidR="00B667F2">
              <w:rPr>
                <w:rFonts w:ascii="Arial" w:hAnsi="Arial"/>
                <w:noProof/>
              </w:rPr>
              <w:t>”</w:t>
            </w:r>
            <w:r w:rsidR="00F0530D">
              <w:rPr>
                <w:rFonts w:ascii="Arial" w:hAnsi="Arial"/>
                <w:noProof/>
              </w:rP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051BC8" w14:textId="24E3385E" w:rsidR="00617200" w:rsidRPr="00617200" w:rsidRDefault="00617200" w:rsidP="00617200">
            <w:pPr>
              <w:rPr>
                <w:rFonts w:ascii="Arial" w:hAnsi="Arial"/>
                <w:noProof/>
              </w:rPr>
            </w:pPr>
            <w:r w:rsidRPr="00617200">
              <w:rPr>
                <w:rFonts w:ascii="Arial" w:hAnsi="Arial"/>
                <w:noProof/>
              </w:rPr>
              <w:t>Added</w:t>
            </w:r>
            <w:r w:rsidR="00D32CC9" w:rsidRPr="00617200">
              <w:rPr>
                <w:rFonts w:ascii="Arial" w:hAnsi="Arial"/>
                <w:noProof/>
              </w:rPr>
              <w:t xml:space="preserve"> “5xx” </w:t>
            </w:r>
            <w:r w:rsidRPr="00617200">
              <w:rPr>
                <w:rFonts w:ascii="Arial" w:hAnsi="Arial"/>
                <w:noProof/>
              </w:rPr>
              <w:t>to</w:t>
            </w:r>
            <w:r w:rsidR="00D32CC9" w:rsidRPr="00617200">
              <w:rPr>
                <w:rFonts w:ascii="Arial" w:hAnsi="Arial"/>
                <w:noProof/>
              </w:rPr>
              <w:t xml:space="preserve"> correspondng place</w:t>
            </w:r>
            <w:r w:rsidRPr="00617200">
              <w:rPr>
                <w:rFonts w:ascii="Arial" w:hAnsi="Arial"/>
                <w:noProof/>
              </w:rPr>
              <w:t>s</w:t>
            </w:r>
            <w:r w:rsidR="00D32CC9" w:rsidRPr="00617200">
              <w:rPr>
                <w:rFonts w:ascii="Arial" w:hAnsi="Arial"/>
                <w:noProof/>
              </w:rPr>
              <w:t xml:space="preserve"> in </w:t>
            </w:r>
            <w:r w:rsidRPr="00617200">
              <w:rPr>
                <w:rFonts w:ascii="Arial" w:hAnsi="Arial"/>
                <w:noProof/>
              </w:rPr>
              <w:t xml:space="preserve">clauses </w:t>
            </w:r>
            <w:r w:rsidR="00D32CC9" w:rsidRPr="00617200">
              <w:rPr>
                <w:rFonts w:ascii="Arial" w:hAnsi="Arial"/>
                <w:noProof/>
              </w:rPr>
              <w:t>5.2.2.</w:t>
            </w:r>
            <w:r w:rsidRPr="00617200">
              <w:rPr>
                <w:rFonts w:ascii="Arial" w:hAnsi="Arial"/>
                <w:noProof/>
              </w:rPr>
              <w:t>3.1 and 5.2.2.4.1</w:t>
            </w:r>
            <w:r w:rsidR="00D32CC9" w:rsidRPr="00617200">
              <w:rPr>
                <w:rFonts w:ascii="Arial" w:hAnsi="Arial"/>
                <w:noProof/>
              </w:rPr>
              <w:t>.</w:t>
            </w:r>
          </w:p>
          <w:p w14:paraId="31419506" w14:textId="129077DA" w:rsidR="00D32CC9" w:rsidRPr="00617200" w:rsidRDefault="00D32CC9" w:rsidP="00617200">
            <w:pPr>
              <w:rPr>
                <w:rFonts w:ascii="Arial" w:hAnsi="Arial"/>
                <w:noProof/>
              </w:rPr>
            </w:pPr>
            <w:r w:rsidRPr="00617200">
              <w:rPr>
                <w:rFonts w:ascii="Arial" w:hAnsi="Arial"/>
                <w:noProof/>
              </w:rPr>
              <w:t xml:space="preserve">Added </w:t>
            </w:r>
            <w:r w:rsidR="002B0887">
              <w:rPr>
                <w:rFonts w:ascii="Arial" w:hAnsi="Arial"/>
                <w:noProof/>
              </w:rPr>
              <w:t>the missing 403 Forbidden</w:t>
            </w:r>
            <w:r w:rsidRPr="00617200">
              <w:rPr>
                <w:rFonts w:ascii="Arial" w:hAnsi="Arial"/>
                <w:noProof/>
              </w:rPr>
              <w:t xml:space="preserve"> for </w:t>
            </w:r>
            <w:r w:rsidRPr="00617200">
              <w:rPr>
                <w:rFonts w:ascii="Arial" w:hAnsi="Arial" w:hint="eastAsia"/>
                <w:noProof/>
              </w:rPr>
              <w:t>ProblemDetails</w:t>
            </w:r>
            <w:r w:rsidRPr="00617200">
              <w:rPr>
                <w:rFonts w:ascii="Arial" w:hAnsi="Arial"/>
                <w:noProof/>
              </w:rPr>
              <w:t xml:space="preserve"> to Table 6.1.4.2.2-2.</w:t>
            </w:r>
          </w:p>
          <w:p w14:paraId="26A0AC0F" w14:textId="77777777" w:rsidR="00D32CC9" w:rsidRDefault="00D32CC9" w:rsidP="00617200">
            <w:pPr>
              <w:rPr>
                <w:rFonts w:ascii="Arial" w:hAnsi="Arial"/>
                <w:noProof/>
              </w:rPr>
            </w:pPr>
            <w:r w:rsidRPr="00617200">
              <w:rPr>
                <w:rFonts w:ascii="Arial" w:hAnsi="Arial"/>
                <w:noProof/>
              </w:rPr>
              <w:t>Changed the table used in clause 5.2.2.2.2 for HTTP status codes for failure or redirection from Table 6.1.7.3-1 to Table 6.1.4.2.2-2.</w:t>
            </w:r>
          </w:p>
          <w:p w14:paraId="79774EC1" w14:textId="181C81AE" w:rsidR="004F1DF1" w:rsidRDefault="004F1DF1" w:rsidP="00617200">
            <w:pPr>
              <w:rPr>
                <w:noProof/>
              </w:rPr>
            </w:pPr>
            <w:r>
              <w:rPr>
                <w:rFonts w:ascii="Arial" w:hAnsi="Arial"/>
                <w:noProof/>
              </w:rPr>
              <w:t>Modified minor errors.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B87297E" w:rsidR="0066336B" w:rsidRDefault="002D1961" w:rsidP="00A10B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 align among different clauses, and e</w:t>
            </w:r>
            <w:r w:rsidR="00CA2E8D">
              <w:rPr>
                <w:noProof/>
              </w:rPr>
              <w:t>rror</w:t>
            </w:r>
            <w:r w:rsidR="0059170D">
              <w:rPr>
                <w:noProof/>
              </w:rPr>
              <w:t>s</w:t>
            </w:r>
            <w:r w:rsidR="00CA2E8D">
              <w:rPr>
                <w:noProof/>
              </w:rPr>
              <w:t xml:space="preserve"> exist</w:t>
            </w:r>
            <w:r w:rsidR="00395F73">
              <w:rPr>
                <w:noProof/>
              </w:rPr>
              <w:t xml:space="preserve"> in this specification</w:t>
            </w:r>
            <w:r w:rsidR="00EE5CA1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3D324DC" w:rsidR="0066336B" w:rsidRDefault="00395F73" w:rsidP="008A5BD4">
            <w:pPr>
              <w:pStyle w:val="CRCoverPage"/>
              <w:spacing w:after="0"/>
              <w:rPr>
                <w:noProof/>
              </w:rPr>
            </w:pPr>
            <w:r w:rsidRPr="0066697D">
              <w:rPr>
                <w:noProof/>
              </w:rPr>
              <w:t>5.2.2.2.2</w:t>
            </w:r>
            <w:r>
              <w:rPr>
                <w:noProof/>
              </w:rPr>
              <w:t xml:space="preserve">, </w:t>
            </w:r>
            <w:r w:rsidR="00617200">
              <w:rPr>
                <w:noProof/>
              </w:rPr>
              <w:t xml:space="preserve">5.2.2.3.1, 5.2.2.4.1, </w:t>
            </w:r>
            <w:r>
              <w:rPr>
                <w:noProof/>
              </w:rPr>
              <w:t>6.1.4.2.2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9518B82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91CB250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5CF1AF35" w:rsidR="0066336B" w:rsidRDefault="00147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684FB687" w:rsidR="0066336B" w:rsidRDefault="00147A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B97BA20" w:rsidR="002A0C1C" w:rsidRDefault="00B826C4" w:rsidP="00B833CB">
            <w:pPr>
              <w:pStyle w:val="CRCoverPage"/>
              <w:spacing w:after="0"/>
              <w:rPr>
                <w:noProof/>
              </w:rPr>
            </w:pPr>
            <w:r w:rsidRPr="004347F2">
              <w:rPr>
                <w:noProof/>
              </w:rPr>
              <w:t xml:space="preserve">This CR </w:t>
            </w:r>
            <w:r>
              <w:rPr>
                <w:noProof/>
              </w:rPr>
              <w:t>does not impact the OpenAPI file</w:t>
            </w:r>
            <w:r w:rsidRPr="0054232A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19B4D260" w:rsidR="00862DB7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423C638B" w14:textId="11D2C5D1" w:rsidR="00F92BDF" w:rsidRPr="00F92BDF" w:rsidRDefault="00A544BD" w:rsidP="00F92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28012752"/>
      <w:bookmarkStart w:id="2" w:name="_Toc34266222"/>
      <w:bookmarkStart w:id="3" w:name="_Toc36102393"/>
      <w:bookmarkStart w:id="4" w:name="_Toc43563435"/>
      <w:bookmarkStart w:id="5" w:name="_Toc45133978"/>
      <w:bookmarkStart w:id="6" w:name="_Toc50031908"/>
      <w:bookmarkStart w:id="7" w:name="_Toc51762828"/>
      <w:bookmarkStart w:id="8" w:name="_Toc56640895"/>
      <w:bookmarkStart w:id="9" w:name="_Toc59017863"/>
      <w:bookmarkStart w:id="10" w:name="_Toc66231731"/>
      <w:bookmarkStart w:id="11" w:name="_Toc68168892"/>
      <w:bookmarkStart w:id="12" w:name="_Toc70550538"/>
      <w:bookmarkStart w:id="13" w:name="_Toc83232975"/>
      <w:bookmarkStart w:id="14" w:name="_Toc85552864"/>
      <w:bookmarkStart w:id="15" w:name="_Toc85556963"/>
      <w:bookmarkStart w:id="16" w:name="_Toc88667465"/>
      <w:bookmarkStart w:id="17" w:name="_Toc90655750"/>
      <w:bookmarkStart w:id="18" w:name="historyclause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  <w:bookmarkStart w:id="19" w:name="_Hlk5663678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AEC52B9" w14:textId="77777777" w:rsidR="007834A7" w:rsidRDefault="007834A7" w:rsidP="007834A7">
      <w:pPr>
        <w:pStyle w:val="Heading5"/>
        <w:rPr>
          <w:lang w:eastAsia="zh-CN"/>
        </w:rPr>
      </w:pPr>
      <w:bookmarkStart w:id="20" w:name="_Toc90664022"/>
      <w:bookmarkStart w:id="21" w:name="_Toc105668167"/>
      <w:bookmarkStart w:id="22" w:name="_Toc510696593"/>
      <w:bookmarkStart w:id="23" w:name="_Toc35971385"/>
      <w:bookmarkStart w:id="24" w:name="_Toc67903509"/>
      <w:r>
        <w:t>5.2.2.2.2</w:t>
      </w:r>
      <w:r>
        <w:tab/>
      </w:r>
      <w:r>
        <w:rPr>
          <w:rFonts w:hint="eastAsia"/>
          <w:lang w:eastAsia="zh-CN"/>
        </w:rPr>
        <w:t>Auth Request procedures</w:t>
      </w:r>
      <w:r>
        <w:rPr>
          <w:lang w:eastAsia="zh-CN"/>
        </w:rPr>
        <w:t xml:space="preserve"> using </w:t>
      </w:r>
      <w:r>
        <w:rPr>
          <w:rFonts w:hint="eastAsia"/>
          <w:lang w:eastAsia="zh-CN"/>
        </w:rPr>
        <w:t>Discovery</w:t>
      </w:r>
      <w:r w:rsidRPr="001C2B0A">
        <w:t>Authoriz</w:t>
      </w:r>
      <w:r>
        <w:rPr>
          <w:rFonts w:hint="eastAsia"/>
          <w:lang w:eastAsia="zh-CN"/>
        </w:rPr>
        <w:t>ation</w:t>
      </w:r>
      <w:r>
        <w:rPr>
          <w:lang w:eastAsia="zh-CN"/>
        </w:rPr>
        <w:t xml:space="preserve"> service operation</w:t>
      </w:r>
      <w:bookmarkEnd w:id="20"/>
      <w:bookmarkEnd w:id="21"/>
    </w:p>
    <w:p w14:paraId="372E7792" w14:textId="77777777" w:rsidR="007834A7" w:rsidRDefault="007834A7" w:rsidP="007834A7">
      <w:pPr>
        <w:rPr>
          <w:lang w:eastAsia="zh-CN"/>
        </w:rPr>
      </w:pPr>
      <w:r>
        <w:rPr>
          <w:lang w:eastAsia="zh-CN"/>
        </w:rPr>
        <w:t>These</w:t>
      </w:r>
      <w:r>
        <w:rPr>
          <w:lang w:val="en-AU"/>
        </w:rPr>
        <w:t xml:space="preserve"> </w:t>
      </w:r>
      <w:r>
        <w:t>procedures</w:t>
      </w:r>
      <w:r>
        <w:rPr>
          <w:lang w:val="en-AU"/>
        </w:rPr>
        <w:t xml:space="preserve"> </w:t>
      </w:r>
      <w:r>
        <w:rPr>
          <w:lang w:eastAsia="zh-CN"/>
        </w:rPr>
        <w:t>are invoked by a NF service consumer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HPLMN </w:t>
      </w:r>
      <w:r>
        <w:rPr>
          <w:lang w:val="en-US"/>
        </w:rPr>
        <w:t>5G DDNMF)</w:t>
      </w:r>
      <w:r>
        <w:rPr>
          <w:lang w:eastAsia="zh-CN"/>
        </w:rPr>
        <w:t xml:space="preserve"> towards an </w:t>
      </w:r>
      <w:r>
        <w:rPr>
          <w:rFonts w:hint="eastAsia"/>
          <w:lang w:val="en-US" w:eastAsia="zh-CN"/>
        </w:rPr>
        <w:t>AF</w:t>
      </w:r>
      <w:r>
        <w:rPr>
          <w:lang w:eastAsia="zh-CN"/>
        </w:rPr>
        <w:t xml:space="preserve"> to request </w:t>
      </w:r>
      <w:r>
        <w:rPr>
          <w:rFonts w:eastAsia="Times New Roman"/>
        </w:rPr>
        <w:t>the authorization</w:t>
      </w:r>
      <w:r>
        <w:rPr>
          <w:rFonts w:eastAsiaTheme="minorEastAsia" w:hint="eastAsia"/>
          <w:lang w:eastAsia="zh-CN"/>
        </w:rPr>
        <w:t xml:space="preserve"> </w:t>
      </w:r>
      <w:r>
        <w:rPr>
          <w:lang w:eastAsia="zh-CN"/>
        </w:rPr>
        <w:t xml:space="preserve">for </w:t>
      </w:r>
      <w:r>
        <w:rPr>
          <w:rFonts w:hint="eastAsia"/>
          <w:lang w:eastAsia="zh-CN"/>
        </w:rPr>
        <w:t xml:space="preserve">a </w:t>
      </w:r>
      <w:r>
        <w:rPr>
          <w:lang w:eastAsia="zh-CN"/>
        </w:rPr>
        <w:t>UE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to perform 5G ProSe Direct </w:t>
      </w:r>
      <w:r>
        <w:rPr>
          <w:rFonts w:eastAsiaTheme="minorEastAsia" w:hint="eastAsia"/>
          <w:lang w:eastAsia="zh-CN"/>
        </w:rPr>
        <w:t>Discovery</w:t>
      </w:r>
      <w:r>
        <w:rPr>
          <w:lang w:eastAsia="zh-CN"/>
        </w:rPr>
        <w:t xml:space="preserve">. </w:t>
      </w:r>
    </w:p>
    <w:p w14:paraId="0CADF941" w14:textId="77777777" w:rsidR="007834A7" w:rsidRDefault="007834A7" w:rsidP="007834A7">
      <w:pPr>
        <w:pStyle w:val="TH"/>
        <w:rPr>
          <w:lang w:val="fr-FR" w:eastAsia="zh-CN"/>
        </w:rPr>
      </w:pPr>
      <w:r>
        <w:rPr>
          <w:lang w:val="fr-FR"/>
        </w:rPr>
        <w:object w:dxaOrig="8714" w:dyaOrig="2144" w14:anchorId="29B68A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8pt;height:108pt" o:ole="">
            <v:imagedata r:id="rId16" o:title=""/>
          </v:shape>
          <o:OLEObject Type="Embed" ProgID="Visio.Drawing.11" ShapeID="_x0000_i1025" DrawAspect="Content" ObjectID="_1730147284" r:id="rId17"/>
        </w:object>
      </w:r>
    </w:p>
    <w:p w14:paraId="093FE498" w14:textId="77777777" w:rsidR="007834A7" w:rsidRDefault="007834A7" w:rsidP="007834A7">
      <w:pPr>
        <w:pStyle w:val="TF"/>
        <w:rPr>
          <w:lang w:eastAsia="zh-CN"/>
        </w:rPr>
      </w:pPr>
      <w:r>
        <w:t>Figure </w:t>
      </w:r>
      <w:r>
        <w:rPr>
          <w:lang w:eastAsia="zh-CN"/>
        </w:rPr>
        <w:t>5.2.2.2.2-</w:t>
      </w:r>
      <w:r>
        <w:t xml:space="preserve">1: </w:t>
      </w:r>
      <w:r>
        <w:rPr>
          <w:rFonts w:hint="eastAsia"/>
          <w:lang w:val="en-AU" w:eastAsia="zh-CN"/>
        </w:rPr>
        <w:t>A</w:t>
      </w:r>
      <w:r w:rsidRPr="00291A6E">
        <w:rPr>
          <w:lang w:val="en-AU"/>
        </w:rPr>
        <w:t>uthorization</w:t>
      </w:r>
      <w:r>
        <w:rPr>
          <w:rFonts w:hint="eastAsia"/>
          <w:lang w:val="en-AU" w:eastAsia="zh-CN"/>
        </w:rPr>
        <w:t xml:space="preserve"> of Discovery Request</w:t>
      </w:r>
      <w:r w:rsidRPr="00291A6E">
        <w:rPr>
          <w:lang w:val="en-AU"/>
        </w:rPr>
        <w:t xml:space="preserve"> for </w:t>
      </w:r>
      <w:r>
        <w:rPr>
          <w:rFonts w:hint="eastAsia"/>
          <w:lang w:val="en-AU" w:eastAsia="zh-CN"/>
        </w:rPr>
        <w:t>a</w:t>
      </w:r>
      <w:r w:rsidRPr="00291A6E">
        <w:rPr>
          <w:lang w:val="en-AU"/>
        </w:rPr>
        <w:t xml:space="preserve"> UE</w:t>
      </w:r>
    </w:p>
    <w:p w14:paraId="7331549C" w14:textId="77777777" w:rsidR="007834A7" w:rsidRDefault="007834A7" w:rsidP="007834A7">
      <w:pPr>
        <w:pStyle w:val="B10"/>
      </w:pPr>
      <w:r>
        <w:t>1.</w:t>
      </w:r>
      <w:r>
        <w:tab/>
      </w:r>
      <w:proofErr w:type="gramStart"/>
      <w:r>
        <w:t>In order to</w:t>
      </w:r>
      <w:proofErr w:type="gramEnd"/>
      <w:r>
        <w:t xml:space="preserve"> request the authorization for a UE of a 5G ProSe Direct Discovery request, the NF service consumer shall send an HTTP POST request with the request URI set to "</w:t>
      </w:r>
      <w:r w:rsidRPr="00AE72DD">
        <w:rPr>
          <w:rFonts w:eastAsiaTheme="minorEastAsia"/>
        </w:rPr>
        <w:t>{apiRoot}/</w:t>
      </w:r>
      <w:r w:rsidRPr="00AE72DD">
        <w:rPr>
          <w:rFonts w:eastAsiaTheme="minorEastAsia" w:hint="eastAsia"/>
        </w:rPr>
        <w:t>naf-prose/&lt;apiVersion&gt;</w:t>
      </w:r>
      <w:r w:rsidRPr="00AE72DD">
        <w:rPr>
          <w:rFonts w:eastAsiaTheme="minorEastAsia"/>
        </w:rPr>
        <w:t>/authorize-discovery</w:t>
      </w:r>
      <w:r>
        <w:t>" and the request body containing the AuthDisReqData data structure, as described in figure 5.2.2.</w:t>
      </w:r>
      <w:r>
        <w:rPr>
          <w:rFonts w:hint="eastAsia"/>
        </w:rPr>
        <w:t>2</w:t>
      </w:r>
      <w:r>
        <w:t>.2-1.</w:t>
      </w:r>
    </w:p>
    <w:p w14:paraId="4687EA1E" w14:textId="77777777" w:rsidR="007834A7" w:rsidRDefault="007834A7" w:rsidP="007834A7">
      <w:pPr>
        <w:pStyle w:val="B10"/>
        <w:ind w:left="644" w:firstLine="0"/>
      </w:pP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AuthDisReqData </w:t>
      </w:r>
      <w:r>
        <w:rPr>
          <w:lang w:eastAsia="zh-CN"/>
        </w:rPr>
        <w:t xml:space="preserve">data structure </w:t>
      </w:r>
      <w:r>
        <w:t xml:space="preserve">shall contain the </w:t>
      </w:r>
      <w:r w:rsidRPr="0041524D">
        <w:t xml:space="preserve">authorization </w:t>
      </w:r>
      <w:r>
        <w:t>request</w:t>
      </w:r>
      <w:r w:rsidRPr="0041524D">
        <w:t xml:space="preserve"> type </w:t>
      </w:r>
      <w:r>
        <w:t>related to</w:t>
      </w:r>
      <w:r w:rsidRPr="0041524D">
        <w:t xml:space="preserve"> </w:t>
      </w:r>
      <w:r>
        <w:t xml:space="preserve">the received </w:t>
      </w:r>
      <w:r w:rsidRPr="0041524D">
        <w:t>5G ProSe Direct Discovery</w:t>
      </w:r>
      <w:r>
        <w:t xml:space="preserve"> request within the "</w:t>
      </w:r>
      <w:r w:rsidRPr="0041524D">
        <w:t>authRe</w:t>
      </w:r>
      <w:r>
        <w:t>quest</w:t>
      </w:r>
      <w:r w:rsidRPr="0041524D">
        <w:t>Type</w:t>
      </w:r>
      <w:r>
        <w:t>" attribute</w:t>
      </w:r>
      <w:r>
        <w:rPr>
          <w:lang w:eastAsia="zh-CN"/>
        </w:rPr>
        <w:t xml:space="preserve">. The remaining content of the </w:t>
      </w:r>
      <w:r>
        <w:rPr>
          <w:rFonts w:hint="eastAsia"/>
          <w:lang w:eastAsia="zh-CN"/>
        </w:rPr>
        <w:t xml:space="preserve">AuthDisReqData </w:t>
      </w:r>
      <w:r>
        <w:rPr>
          <w:lang w:eastAsia="zh-CN"/>
        </w:rPr>
        <w:t xml:space="preserve">data structure </w:t>
      </w:r>
      <w:r>
        <w:rPr>
          <w:rFonts w:hint="eastAsia"/>
          <w:lang w:eastAsia="zh-CN"/>
        </w:rPr>
        <w:t>differ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according to the following cases</w:t>
      </w:r>
      <w:r>
        <w:rPr>
          <w:lang w:eastAsia="zh-CN"/>
        </w:rPr>
        <w:t>, as defined in clauses</w:t>
      </w:r>
      <w:r>
        <w:rPr>
          <w:lang w:val="en-US" w:eastAsia="zh-CN"/>
        </w:rPr>
        <w:t> </w:t>
      </w:r>
      <w:r>
        <w:rPr>
          <w:lang w:eastAsia="zh-CN"/>
        </w:rPr>
        <w:t>5.2.2.</w:t>
      </w:r>
      <w:r>
        <w:rPr>
          <w:rFonts w:hint="eastAsia"/>
          <w:lang w:eastAsia="zh-CN"/>
        </w:rPr>
        <w:t>2.3</w:t>
      </w:r>
      <w:r>
        <w:rPr>
          <w:lang w:eastAsia="zh-CN"/>
        </w:rPr>
        <w:t>, 5.2.2.</w:t>
      </w:r>
      <w:r>
        <w:rPr>
          <w:rFonts w:hint="eastAsia"/>
          <w:lang w:eastAsia="zh-CN"/>
        </w:rPr>
        <w:t>2.4</w:t>
      </w:r>
      <w:r>
        <w:rPr>
          <w:lang w:eastAsia="zh-CN"/>
        </w:rPr>
        <w:t>, 5.2.2.</w:t>
      </w:r>
      <w:r>
        <w:rPr>
          <w:rFonts w:hint="eastAsia"/>
          <w:lang w:eastAsia="zh-CN"/>
        </w:rPr>
        <w:t xml:space="preserve">2.5, </w:t>
      </w:r>
      <w:r>
        <w:rPr>
          <w:lang w:eastAsia="zh-CN"/>
        </w:rPr>
        <w:t>5.2.2.</w:t>
      </w:r>
      <w:r>
        <w:rPr>
          <w:rFonts w:hint="eastAsia"/>
          <w:lang w:eastAsia="zh-CN"/>
        </w:rPr>
        <w:t>2.6</w:t>
      </w:r>
      <w:r>
        <w:rPr>
          <w:lang w:eastAsia="zh-CN"/>
        </w:rPr>
        <w:t xml:space="preserve"> and 5.2.2.</w:t>
      </w:r>
      <w:r>
        <w:rPr>
          <w:rFonts w:hint="eastAsia"/>
          <w:lang w:eastAsia="zh-CN"/>
        </w:rPr>
        <w:t>2.7</w:t>
      </w:r>
      <w:r>
        <w:rPr>
          <w:lang w:eastAsia="zh-CN"/>
        </w:rPr>
        <w:t>.</w:t>
      </w:r>
    </w:p>
    <w:p w14:paraId="672D6E11" w14:textId="77777777" w:rsidR="007834A7" w:rsidRPr="006B3BA0" w:rsidRDefault="007834A7" w:rsidP="007834A7">
      <w:pPr>
        <w:pStyle w:val="B2"/>
        <w:rPr>
          <w:rFonts w:eastAsiaTheme="minorEastAsia"/>
          <w:lang w:eastAsia="zh-CN"/>
        </w:rPr>
      </w:pPr>
      <w:r w:rsidRPr="006B3BA0">
        <w:rPr>
          <w:rFonts w:eastAsiaTheme="minorEastAsia"/>
        </w:rPr>
        <w:t>-</w:t>
      </w:r>
      <w:r w:rsidRPr="006B3BA0">
        <w:rPr>
          <w:rFonts w:eastAsiaTheme="minorEastAsia"/>
        </w:rPr>
        <w:tab/>
      </w:r>
      <w:r>
        <w:rPr>
          <w:rFonts w:eastAsiaTheme="minorEastAsia"/>
        </w:rPr>
        <w:t>Open 5G ProSe Direct Discovery request with application-controlled extension initiated by an announcing UE (see clause 5.3.3 of 3GPP TS 23.303 [</w:t>
      </w:r>
      <w:r>
        <w:rPr>
          <w:rFonts w:eastAsiaTheme="minorEastAsia" w:hint="eastAsia"/>
          <w:lang w:eastAsia="zh-CN"/>
        </w:rPr>
        <w:t>15</w:t>
      </w:r>
      <w:r>
        <w:rPr>
          <w:rFonts w:eastAsiaTheme="minorEastAsia"/>
        </w:rPr>
        <w:t>])</w:t>
      </w:r>
      <w:r>
        <w:rPr>
          <w:rFonts w:eastAsiaTheme="minorEastAsia"/>
          <w:lang w:eastAsia="zh-CN"/>
        </w:rPr>
        <w:t>. This is defined in clause 5.2.2.</w:t>
      </w:r>
      <w:r>
        <w:rPr>
          <w:rFonts w:eastAsiaTheme="minorEastAsia" w:hint="eastAsia"/>
          <w:lang w:eastAsia="zh-CN"/>
        </w:rPr>
        <w:t>2.</w:t>
      </w:r>
      <w:r>
        <w:rPr>
          <w:rFonts w:hint="eastAsia"/>
          <w:lang w:eastAsia="zh-CN"/>
        </w:rPr>
        <w:t>3</w:t>
      </w:r>
      <w:r w:rsidRPr="00870549">
        <w:rPr>
          <w:lang w:eastAsia="zh-CN"/>
        </w:rPr>
        <w:t>.</w:t>
      </w:r>
    </w:p>
    <w:p w14:paraId="54E474F7" w14:textId="77777777" w:rsidR="007834A7" w:rsidRDefault="007834A7" w:rsidP="007834A7">
      <w:pPr>
        <w:pStyle w:val="B2"/>
        <w:rPr>
          <w:rFonts w:eastAsiaTheme="minorEastAsia"/>
          <w:lang w:eastAsia="zh-CN"/>
        </w:rPr>
      </w:pPr>
      <w:r w:rsidRPr="006B3BA0">
        <w:rPr>
          <w:rFonts w:eastAsiaTheme="minorEastAsia"/>
        </w:rPr>
        <w:t>-</w:t>
      </w:r>
      <w:r w:rsidRPr="006B3BA0">
        <w:rPr>
          <w:rFonts w:eastAsiaTheme="minorEastAsia"/>
        </w:rPr>
        <w:tab/>
      </w:r>
      <w:r>
        <w:rPr>
          <w:rFonts w:eastAsiaTheme="minorEastAsia"/>
        </w:rPr>
        <w:t>Open 5G ProSe Direct Discovery request with application-controlled extension initiated by a monitoring UE (see clause 5.3.3 of 3GPP TS 23.303 [</w:t>
      </w:r>
      <w:r>
        <w:rPr>
          <w:rFonts w:eastAsiaTheme="minorEastAsia" w:hint="eastAsia"/>
          <w:lang w:eastAsia="zh-CN"/>
        </w:rPr>
        <w:t>15</w:t>
      </w:r>
      <w:r>
        <w:rPr>
          <w:rFonts w:eastAsiaTheme="minorEastAsia"/>
        </w:rPr>
        <w:t>])</w:t>
      </w:r>
      <w:r>
        <w:rPr>
          <w:rFonts w:eastAsiaTheme="minorEastAsia"/>
          <w:lang w:eastAsia="zh-CN"/>
        </w:rPr>
        <w:t>. This is defined in clause 5.2.2.</w:t>
      </w:r>
      <w:r>
        <w:rPr>
          <w:rFonts w:eastAsiaTheme="minorEastAsia" w:hint="eastAsia"/>
          <w:lang w:eastAsia="zh-CN"/>
        </w:rPr>
        <w:t>2.</w:t>
      </w:r>
      <w:r>
        <w:rPr>
          <w:rFonts w:hint="eastAsia"/>
          <w:lang w:eastAsia="zh-CN"/>
        </w:rPr>
        <w:t>3</w:t>
      </w:r>
      <w:r w:rsidRPr="00870549">
        <w:rPr>
          <w:lang w:eastAsia="zh-CN"/>
        </w:rPr>
        <w:t>.</w:t>
      </w:r>
    </w:p>
    <w:p w14:paraId="5B680C0F" w14:textId="77777777" w:rsidR="007834A7" w:rsidRDefault="007834A7" w:rsidP="007834A7">
      <w:pPr>
        <w:pStyle w:val="B2"/>
        <w:rPr>
          <w:lang w:eastAsia="zh-CN"/>
        </w:rPr>
      </w:pPr>
      <w:r w:rsidRPr="006B3BA0">
        <w:rPr>
          <w:rFonts w:eastAsiaTheme="minorEastAsia"/>
        </w:rPr>
        <w:t>-</w:t>
      </w:r>
      <w:r w:rsidRPr="006B3BA0">
        <w:rPr>
          <w:rFonts w:eastAsiaTheme="minorEastAsia"/>
        </w:rPr>
        <w:tab/>
      </w:r>
      <w:r>
        <w:rPr>
          <w:rFonts w:eastAsiaTheme="minorEastAsia"/>
        </w:rPr>
        <w:t>Restricted 5G ProSe Direct Discovery request initiated by an announcing UE (see clause 5.3.3 of 3GPP TS 23.303 [</w:t>
      </w:r>
      <w:r>
        <w:rPr>
          <w:rFonts w:eastAsiaTheme="minorEastAsia" w:hint="eastAsia"/>
          <w:lang w:eastAsia="zh-CN"/>
        </w:rPr>
        <w:t>15</w:t>
      </w:r>
      <w:r>
        <w:rPr>
          <w:rFonts w:eastAsiaTheme="minorEastAsia"/>
        </w:rPr>
        <w:t>])</w:t>
      </w:r>
      <w:r>
        <w:rPr>
          <w:lang w:eastAsia="zh-CN"/>
        </w:rPr>
        <w:t xml:space="preserve">. </w:t>
      </w:r>
      <w:r>
        <w:rPr>
          <w:rFonts w:eastAsiaTheme="minorEastAsia"/>
          <w:lang w:eastAsia="zh-CN"/>
        </w:rPr>
        <w:t>This is defined in clause </w:t>
      </w:r>
      <w:r>
        <w:rPr>
          <w:lang w:eastAsia="zh-CN"/>
        </w:rPr>
        <w:t>5.2.2.</w:t>
      </w:r>
      <w:r>
        <w:rPr>
          <w:rFonts w:hint="eastAsia"/>
          <w:lang w:eastAsia="zh-CN"/>
        </w:rPr>
        <w:t>2.4</w:t>
      </w:r>
      <w:r w:rsidRPr="00870549">
        <w:rPr>
          <w:lang w:eastAsia="zh-CN"/>
        </w:rPr>
        <w:t>.</w:t>
      </w:r>
    </w:p>
    <w:p w14:paraId="41A37D9B" w14:textId="77777777" w:rsidR="007834A7" w:rsidRDefault="007834A7" w:rsidP="007834A7">
      <w:pPr>
        <w:pStyle w:val="B2"/>
        <w:rPr>
          <w:lang w:eastAsia="zh-CN"/>
        </w:rPr>
      </w:pPr>
      <w:r w:rsidRPr="006B3BA0">
        <w:rPr>
          <w:rFonts w:eastAsiaTheme="minorEastAsia"/>
        </w:rPr>
        <w:t>-</w:t>
      </w:r>
      <w:r w:rsidRPr="006B3BA0">
        <w:rPr>
          <w:rFonts w:eastAsiaTheme="minorEastAsia"/>
        </w:rPr>
        <w:tab/>
      </w:r>
      <w:r>
        <w:rPr>
          <w:rFonts w:eastAsiaTheme="minorEastAsia"/>
        </w:rPr>
        <w:t>Restricted 5G ProSe Direct Discovery request with application-controlled extension initiated by an announcing UE (see clause 5.3.3 of 3GPP TS 23.303 [</w:t>
      </w:r>
      <w:r>
        <w:rPr>
          <w:rFonts w:eastAsiaTheme="minorEastAsia" w:hint="eastAsia"/>
          <w:lang w:eastAsia="zh-CN"/>
        </w:rPr>
        <w:t>15</w:t>
      </w:r>
      <w:r>
        <w:rPr>
          <w:rFonts w:eastAsiaTheme="minorEastAsia"/>
        </w:rPr>
        <w:t>])</w:t>
      </w:r>
      <w:r>
        <w:rPr>
          <w:lang w:eastAsia="zh-CN"/>
        </w:rPr>
        <w:t xml:space="preserve">. </w:t>
      </w:r>
      <w:r>
        <w:rPr>
          <w:rFonts w:eastAsiaTheme="minorEastAsia"/>
          <w:lang w:eastAsia="zh-CN"/>
        </w:rPr>
        <w:t>This is defined in clause </w:t>
      </w:r>
      <w:r>
        <w:rPr>
          <w:lang w:eastAsia="zh-CN"/>
        </w:rPr>
        <w:t>5.2.2.</w:t>
      </w:r>
      <w:r>
        <w:rPr>
          <w:rFonts w:hint="eastAsia"/>
          <w:lang w:eastAsia="zh-CN"/>
        </w:rPr>
        <w:t>2.5</w:t>
      </w:r>
      <w:r w:rsidRPr="00870549">
        <w:rPr>
          <w:lang w:eastAsia="zh-CN"/>
        </w:rPr>
        <w:t>.</w:t>
      </w:r>
    </w:p>
    <w:p w14:paraId="38167B33" w14:textId="77777777" w:rsidR="007834A7" w:rsidRDefault="007834A7" w:rsidP="007834A7">
      <w:pPr>
        <w:pStyle w:val="B2"/>
        <w:rPr>
          <w:lang w:eastAsia="zh-CN"/>
        </w:rPr>
      </w:pPr>
      <w:r w:rsidRPr="006B3BA0">
        <w:rPr>
          <w:rFonts w:eastAsiaTheme="minorEastAsia"/>
        </w:rPr>
        <w:t>-</w:t>
      </w:r>
      <w:r w:rsidRPr="006B3BA0">
        <w:rPr>
          <w:rFonts w:eastAsiaTheme="minorEastAsia"/>
        </w:rPr>
        <w:tab/>
      </w:r>
      <w:r>
        <w:rPr>
          <w:rFonts w:eastAsiaTheme="minorEastAsia"/>
        </w:rPr>
        <w:t>Restricted 5G ProSe Direct Discovery request initiated by a monitoring UE (see clause 5.3.3 of 3GPP TS 23.303 [</w:t>
      </w:r>
      <w:r>
        <w:rPr>
          <w:rFonts w:eastAsiaTheme="minorEastAsia" w:hint="eastAsia"/>
          <w:lang w:eastAsia="zh-CN"/>
        </w:rPr>
        <w:t>15</w:t>
      </w:r>
      <w:r>
        <w:rPr>
          <w:rFonts w:eastAsiaTheme="minorEastAsia"/>
        </w:rPr>
        <w:t>])</w:t>
      </w:r>
      <w:r>
        <w:rPr>
          <w:lang w:eastAsia="zh-CN"/>
        </w:rPr>
        <w:t xml:space="preserve">. </w:t>
      </w:r>
      <w:r>
        <w:rPr>
          <w:rFonts w:eastAsiaTheme="minorEastAsia"/>
          <w:lang w:eastAsia="zh-CN"/>
        </w:rPr>
        <w:t>This is defined in clause </w:t>
      </w:r>
      <w:r>
        <w:rPr>
          <w:lang w:eastAsia="zh-CN"/>
        </w:rPr>
        <w:t>5.2.2.</w:t>
      </w:r>
      <w:r>
        <w:rPr>
          <w:rFonts w:hint="eastAsia"/>
          <w:lang w:eastAsia="zh-CN"/>
        </w:rPr>
        <w:t>2.4</w:t>
      </w:r>
      <w:r w:rsidRPr="00870549">
        <w:rPr>
          <w:lang w:eastAsia="zh-CN"/>
        </w:rPr>
        <w:t>.</w:t>
      </w:r>
    </w:p>
    <w:p w14:paraId="51812FD7" w14:textId="77777777" w:rsidR="007834A7" w:rsidRDefault="007834A7" w:rsidP="007834A7">
      <w:pPr>
        <w:pStyle w:val="B2"/>
        <w:rPr>
          <w:lang w:eastAsia="zh-CN"/>
        </w:rPr>
      </w:pPr>
      <w:r w:rsidRPr="006B3BA0">
        <w:rPr>
          <w:rFonts w:eastAsiaTheme="minorEastAsia"/>
        </w:rPr>
        <w:t>-</w:t>
      </w:r>
      <w:r w:rsidRPr="006B3BA0">
        <w:rPr>
          <w:rFonts w:eastAsiaTheme="minorEastAsia"/>
        </w:rPr>
        <w:tab/>
      </w:r>
      <w:r>
        <w:rPr>
          <w:rFonts w:eastAsiaTheme="minorEastAsia"/>
        </w:rPr>
        <w:t>Restricted 5G ProSe Direct Discovery request with application-controlled extension initiated by a monitoring UE (see clause 5.3.3 of 3GPP TS 23.303 [</w:t>
      </w:r>
      <w:r>
        <w:rPr>
          <w:rFonts w:eastAsiaTheme="minorEastAsia" w:hint="eastAsia"/>
          <w:lang w:eastAsia="zh-CN"/>
        </w:rPr>
        <w:t>15</w:t>
      </w:r>
      <w:r>
        <w:rPr>
          <w:rFonts w:eastAsiaTheme="minorEastAsia"/>
        </w:rPr>
        <w:t>])</w:t>
      </w:r>
      <w:r>
        <w:rPr>
          <w:lang w:eastAsia="zh-CN"/>
        </w:rPr>
        <w:t xml:space="preserve">. </w:t>
      </w:r>
      <w:r>
        <w:rPr>
          <w:rFonts w:eastAsiaTheme="minorEastAsia"/>
          <w:lang w:eastAsia="zh-CN"/>
        </w:rPr>
        <w:t>This is defined in clause </w:t>
      </w:r>
      <w:r>
        <w:rPr>
          <w:lang w:eastAsia="zh-CN"/>
        </w:rPr>
        <w:t>5.2.2.</w:t>
      </w:r>
      <w:r>
        <w:rPr>
          <w:rFonts w:hint="eastAsia"/>
          <w:lang w:eastAsia="zh-CN"/>
        </w:rPr>
        <w:t>2.5</w:t>
      </w:r>
      <w:r w:rsidRPr="00870549">
        <w:rPr>
          <w:lang w:eastAsia="zh-CN"/>
        </w:rPr>
        <w:t>.</w:t>
      </w:r>
    </w:p>
    <w:p w14:paraId="64151C8D" w14:textId="77777777" w:rsidR="007834A7" w:rsidRDefault="007834A7" w:rsidP="007834A7">
      <w:pPr>
        <w:pStyle w:val="B2"/>
        <w:rPr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>
        <w:rPr>
          <w:rFonts w:eastAsiaTheme="minorEastAsia"/>
        </w:rPr>
        <w:t>Restricted 5G ProSe Direct Discovery request initiated by a discoveree UE (see clause 5.3.3A of 3GPP TS 23.303 [</w:t>
      </w:r>
      <w:r>
        <w:rPr>
          <w:rFonts w:eastAsiaTheme="minorEastAsia" w:hint="eastAsia"/>
          <w:lang w:eastAsia="zh-CN"/>
        </w:rPr>
        <w:t>15</w:t>
      </w:r>
      <w:r>
        <w:rPr>
          <w:rFonts w:eastAsiaTheme="minorEastAsia"/>
        </w:rPr>
        <w:t>])</w:t>
      </w:r>
      <w:r>
        <w:rPr>
          <w:lang w:eastAsia="zh-CN"/>
        </w:rPr>
        <w:t xml:space="preserve">. </w:t>
      </w:r>
      <w:r>
        <w:rPr>
          <w:rFonts w:eastAsiaTheme="minorEastAsia"/>
          <w:lang w:eastAsia="zh-CN"/>
        </w:rPr>
        <w:t>This is defined in clause </w:t>
      </w:r>
      <w:r>
        <w:rPr>
          <w:lang w:eastAsia="zh-CN"/>
        </w:rPr>
        <w:t>5.2.2.</w:t>
      </w:r>
      <w:r>
        <w:rPr>
          <w:rFonts w:hint="eastAsia"/>
          <w:lang w:eastAsia="zh-CN"/>
        </w:rPr>
        <w:t>2.6</w:t>
      </w:r>
      <w:r w:rsidRPr="00870549">
        <w:rPr>
          <w:lang w:eastAsia="zh-CN"/>
        </w:rPr>
        <w:t>.</w:t>
      </w:r>
    </w:p>
    <w:p w14:paraId="18F53813" w14:textId="77777777" w:rsidR="007834A7" w:rsidRDefault="007834A7" w:rsidP="007834A7">
      <w:pPr>
        <w:pStyle w:val="B2"/>
        <w:rPr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rFonts w:eastAsiaTheme="minorEastAsia"/>
        </w:rPr>
        <w:t>Restricted 5G ProSe Direct Discovery request initiated by a discoverer UE (see clause 5.3.3A of 3GPP TS 23.303 [</w:t>
      </w:r>
      <w:r>
        <w:rPr>
          <w:rFonts w:eastAsiaTheme="minorEastAsia" w:hint="eastAsia"/>
          <w:lang w:eastAsia="zh-CN"/>
        </w:rPr>
        <w:t>15</w:t>
      </w:r>
      <w:r>
        <w:rPr>
          <w:rFonts w:eastAsiaTheme="minorEastAsia"/>
        </w:rPr>
        <w:t>])</w:t>
      </w:r>
      <w:r w:rsidRPr="00A53CAD">
        <w:t>.</w:t>
      </w:r>
      <w:r w:rsidRPr="00870549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This is defined in clause </w:t>
      </w:r>
      <w:r>
        <w:rPr>
          <w:lang w:eastAsia="zh-CN"/>
        </w:rPr>
        <w:t>5.2.2.</w:t>
      </w:r>
      <w:r>
        <w:rPr>
          <w:rFonts w:hint="eastAsia"/>
          <w:lang w:eastAsia="zh-CN"/>
        </w:rPr>
        <w:t>2.7</w:t>
      </w:r>
      <w:r w:rsidRPr="00870549">
        <w:rPr>
          <w:lang w:eastAsia="zh-CN"/>
        </w:rPr>
        <w:t>.</w:t>
      </w:r>
    </w:p>
    <w:p w14:paraId="1274E521" w14:textId="77777777" w:rsidR="007834A7" w:rsidRDefault="007834A7" w:rsidP="007834A7">
      <w:pPr>
        <w:pStyle w:val="B2"/>
        <w:rPr>
          <w:lang w:eastAsia="zh-CN"/>
        </w:rPr>
      </w:pPr>
      <w:r w:rsidRPr="006B3BA0">
        <w:rPr>
          <w:rFonts w:eastAsiaTheme="minorEastAsia"/>
        </w:rPr>
        <w:t>-</w:t>
      </w:r>
      <w:r w:rsidRPr="006B3BA0">
        <w:rPr>
          <w:rFonts w:eastAsiaTheme="minorEastAsia"/>
        </w:rPr>
        <w:tab/>
      </w:r>
      <w:r>
        <w:rPr>
          <w:rFonts w:eastAsiaTheme="minorEastAsia"/>
        </w:rPr>
        <w:t>Restricted 5G ProSe Direct Discovery match report (see clauses 5.3.4 and 5.3.4A of 3GPP TS 23.303 [</w:t>
      </w:r>
      <w:r>
        <w:rPr>
          <w:rFonts w:eastAsiaTheme="minorEastAsia" w:hint="eastAsia"/>
          <w:lang w:eastAsia="zh-CN"/>
        </w:rPr>
        <w:t>15</w:t>
      </w:r>
      <w:r>
        <w:rPr>
          <w:rFonts w:eastAsiaTheme="minorEastAsia"/>
        </w:rPr>
        <w:t>])</w:t>
      </w:r>
      <w:r>
        <w:rPr>
          <w:lang w:eastAsia="zh-CN"/>
        </w:rPr>
        <w:t xml:space="preserve">. </w:t>
      </w:r>
      <w:r>
        <w:rPr>
          <w:rFonts w:eastAsiaTheme="minorEastAsia"/>
          <w:lang w:eastAsia="zh-CN"/>
        </w:rPr>
        <w:t>This is defined in clause 5.2.2.</w:t>
      </w:r>
      <w:r>
        <w:rPr>
          <w:rFonts w:eastAsiaTheme="minorEastAsia" w:hint="eastAsia"/>
          <w:lang w:eastAsia="zh-CN"/>
        </w:rPr>
        <w:t>2.</w:t>
      </w:r>
      <w:r>
        <w:rPr>
          <w:rFonts w:hint="eastAsia"/>
          <w:lang w:eastAsia="zh-CN"/>
        </w:rPr>
        <w:t>3</w:t>
      </w:r>
      <w:r w:rsidRPr="00870549">
        <w:rPr>
          <w:lang w:eastAsia="zh-CN"/>
        </w:rPr>
        <w:t>.</w:t>
      </w:r>
    </w:p>
    <w:p w14:paraId="2986ED9E" w14:textId="77777777" w:rsidR="007834A7" w:rsidRDefault="007834A7" w:rsidP="007834A7">
      <w:pPr>
        <w:pStyle w:val="B10"/>
      </w:pPr>
      <w:r>
        <w:t>2a</w:t>
      </w:r>
      <w:r>
        <w:rPr>
          <w:rFonts w:hint="eastAsia"/>
        </w:rPr>
        <w:t xml:space="preserve"> </w:t>
      </w:r>
      <w:r>
        <w:tab/>
      </w:r>
      <w:proofErr w:type="gramStart"/>
      <w:r>
        <w:t>On</w:t>
      </w:r>
      <w:proofErr w:type="gramEnd"/>
      <w:r>
        <w:t xml:space="preserve"> success, a response with HTTP "</w:t>
      </w:r>
      <w:r>
        <w:rPr>
          <w:rFonts w:hint="eastAsia"/>
          <w:lang w:eastAsia="zh-CN"/>
        </w:rPr>
        <w:t>200 OK</w:t>
      </w:r>
      <w:r>
        <w:t xml:space="preserve">" status code shall be returned. The response body shall contain the parameters related to the 5G ProSe Direct Discovery authorization </w:t>
      </w:r>
      <w:r>
        <w:rPr>
          <w:rFonts w:hint="eastAsia"/>
        </w:rPr>
        <w:t xml:space="preserve">response </w:t>
      </w:r>
      <w:r>
        <w:t xml:space="preserve">data within the </w:t>
      </w:r>
      <w:r w:rsidRPr="005F6D00">
        <w:t>AuthDisResData</w:t>
      </w:r>
      <w:r>
        <w:t xml:space="preserve"> </w:t>
      </w:r>
      <w:r>
        <w:lastRenderedPageBreak/>
        <w:t xml:space="preserve">data structure, which shall contain the </w:t>
      </w:r>
      <w:r w:rsidRPr="0041524D">
        <w:t xml:space="preserve">authorization response type </w:t>
      </w:r>
      <w:r>
        <w:t>related to</w:t>
      </w:r>
      <w:r w:rsidRPr="0041524D">
        <w:t xml:space="preserve"> </w:t>
      </w:r>
      <w:r>
        <w:t xml:space="preserve">the received </w:t>
      </w:r>
      <w:r w:rsidRPr="0041524D">
        <w:t>5G ProSe Direct Discovery</w:t>
      </w:r>
      <w:r>
        <w:t xml:space="preserve"> request within the "</w:t>
      </w:r>
      <w:r w:rsidRPr="0041524D">
        <w:t>authResponseType</w:t>
      </w:r>
      <w:r>
        <w:t xml:space="preserve">" attribute. The remaining content of the </w:t>
      </w:r>
      <w:r w:rsidRPr="005F6D00">
        <w:t>AuthDisResData</w:t>
      </w:r>
      <w:r>
        <w:t xml:space="preserve"> data structure also </w:t>
      </w:r>
      <w:r>
        <w:rPr>
          <w:rFonts w:hint="eastAsia"/>
          <w:lang w:eastAsia="zh-CN"/>
        </w:rPr>
        <w:t>differ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according to the </w:t>
      </w:r>
      <w:r>
        <w:rPr>
          <w:lang w:eastAsia="zh-CN"/>
        </w:rPr>
        <w:t>above listed</w:t>
      </w:r>
      <w:r>
        <w:rPr>
          <w:rFonts w:hint="eastAsia"/>
          <w:lang w:eastAsia="zh-CN"/>
        </w:rPr>
        <w:t xml:space="preserve"> cases</w:t>
      </w:r>
      <w:r>
        <w:rPr>
          <w:lang w:eastAsia="zh-CN"/>
        </w:rPr>
        <w:t xml:space="preserve"> in step 1, as defined in clauses</w:t>
      </w:r>
      <w:r>
        <w:rPr>
          <w:lang w:val="en-US" w:eastAsia="zh-CN"/>
        </w:rPr>
        <w:t> </w:t>
      </w:r>
      <w:r>
        <w:rPr>
          <w:lang w:eastAsia="zh-CN"/>
        </w:rPr>
        <w:t>5.2.2</w:t>
      </w:r>
      <w:r>
        <w:rPr>
          <w:rFonts w:hint="eastAsia"/>
          <w:lang w:eastAsia="zh-CN"/>
        </w:rPr>
        <w:t>.2</w:t>
      </w:r>
      <w:r>
        <w:rPr>
          <w:lang w:eastAsia="zh-CN"/>
        </w:rPr>
        <w:t>.</w:t>
      </w:r>
      <w:r>
        <w:rPr>
          <w:rFonts w:hint="eastAsia"/>
          <w:lang w:eastAsia="zh-CN"/>
        </w:rPr>
        <w:t>3</w:t>
      </w:r>
      <w:r>
        <w:rPr>
          <w:lang w:eastAsia="zh-CN"/>
        </w:rPr>
        <w:t>, 5.2.2</w:t>
      </w:r>
      <w:r>
        <w:rPr>
          <w:rFonts w:hint="eastAsia"/>
          <w:lang w:eastAsia="zh-CN"/>
        </w:rPr>
        <w:t>.2</w:t>
      </w:r>
      <w:r>
        <w:rPr>
          <w:lang w:eastAsia="zh-CN"/>
        </w:rPr>
        <w:t>.</w:t>
      </w:r>
      <w:r>
        <w:rPr>
          <w:rFonts w:hint="eastAsia"/>
          <w:lang w:eastAsia="zh-CN"/>
        </w:rPr>
        <w:t>4</w:t>
      </w:r>
      <w:r>
        <w:rPr>
          <w:lang w:eastAsia="zh-CN"/>
        </w:rPr>
        <w:t>, 5.2.2</w:t>
      </w:r>
      <w:r>
        <w:rPr>
          <w:rFonts w:hint="eastAsia"/>
          <w:lang w:eastAsia="zh-CN"/>
        </w:rPr>
        <w:t>.2</w:t>
      </w:r>
      <w:r>
        <w:rPr>
          <w:lang w:eastAsia="zh-CN"/>
        </w:rPr>
        <w:t>.</w:t>
      </w:r>
      <w:r>
        <w:rPr>
          <w:rFonts w:hint="eastAsia"/>
          <w:lang w:eastAsia="zh-CN"/>
        </w:rPr>
        <w:t>5</w:t>
      </w:r>
      <w:r>
        <w:rPr>
          <w:lang w:eastAsia="zh-CN"/>
        </w:rPr>
        <w:t>, 5.2.2</w:t>
      </w:r>
      <w:r>
        <w:rPr>
          <w:rFonts w:hint="eastAsia"/>
          <w:lang w:eastAsia="zh-CN"/>
        </w:rPr>
        <w:t>.2</w:t>
      </w:r>
      <w:r>
        <w:rPr>
          <w:lang w:eastAsia="zh-CN"/>
        </w:rPr>
        <w:t>.</w:t>
      </w:r>
      <w:r>
        <w:rPr>
          <w:rFonts w:hint="eastAsia"/>
          <w:lang w:eastAsia="zh-CN"/>
        </w:rPr>
        <w:t>6</w:t>
      </w:r>
      <w:r>
        <w:rPr>
          <w:lang w:eastAsia="zh-CN"/>
        </w:rPr>
        <w:t xml:space="preserve"> and 5.2.2</w:t>
      </w:r>
      <w:r>
        <w:rPr>
          <w:rFonts w:hint="eastAsia"/>
          <w:lang w:eastAsia="zh-CN"/>
        </w:rPr>
        <w:t>.2</w:t>
      </w:r>
      <w:r>
        <w:rPr>
          <w:lang w:eastAsia="zh-CN"/>
        </w:rPr>
        <w:t>.</w:t>
      </w:r>
      <w:r>
        <w:rPr>
          <w:rFonts w:hint="eastAsia"/>
          <w:lang w:eastAsia="zh-CN"/>
        </w:rPr>
        <w:t>7</w:t>
      </w:r>
      <w:r>
        <w:rPr>
          <w:lang w:eastAsia="zh-CN"/>
        </w:rPr>
        <w:t>.</w:t>
      </w:r>
    </w:p>
    <w:p w14:paraId="227AB521" w14:textId="11E33BDE" w:rsidR="002578E3" w:rsidRDefault="007834A7" w:rsidP="002578E3">
      <w:pPr>
        <w:pStyle w:val="B10"/>
      </w:pPr>
      <w:r>
        <w:t>2b</w:t>
      </w:r>
      <w:r>
        <w:tab/>
      </w:r>
      <w:proofErr w:type="gramStart"/>
      <w:r>
        <w:t>On</w:t>
      </w:r>
      <w:proofErr w:type="gramEnd"/>
      <w:r>
        <w:t xml:space="preserve"> failure, one of the HTTP status codes listed in table </w:t>
      </w:r>
      <w:del w:id="25" w:author="Jing Yue" w:date="2022-10-07T18:26:00Z">
        <w:r w:rsidRPr="00496F8D" w:rsidDel="002578E3">
          <w:delText>6.1.</w:delText>
        </w:r>
        <w:r w:rsidDel="002578E3">
          <w:rPr>
            <w:rFonts w:hint="eastAsia"/>
          </w:rPr>
          <w:delText>7</w:delText>
        </w:r>
        <w:r w:rsidRPr="00496F8D" w:rsidDel="002578E3">
          <w:delText>.3</w:delText>
        </w:r>
        <w:r w:rsidDel="002578E3">
          <w:rPr>
            <w:rFonts w:hint="eastAsia"/>
          </w:rPr>
          <w:delText>-</w:delText>
        </w:r>
        <w:r w:rsidRPr="00496F8D" w:rsidDel="002578E3">
          <w:delText>1</w:delText>
        </w:r>
      </w:del>
      <w:ins w:id="26" w:author="Jing Yue" w:date="2022-10-07T18:26:00Z">
        <w:r w:rsidR="002578E3">
          <w:t>6.1.4.2.2-2</w:t>
        </w:r>
      </w:ins>
      <w:r>
        <w:t xml:space="preserve"> may be returned. For a 4xx/5xx response, the message body may contain a ProblemDetails structure with the "cause" attribute set to one of the application error</w:t>
      </w:r>
      <w:ins w:id="27" w:author="Jing Yue" w:date="2022-10-07T18:25:00Z">
        <w:r w:rsidR="00266A3B">
          <w:t>s</w:t>
        </w:r>
      </w:ins>
      <w:r>
        <w:t xml:space="preserve"> listed in </w:t>
      </w:r>
      <w:r>
        <w:rPr>
          <w:rFonts w:hint="eastAsia"/>
        </w:rPr>
        <w:t>t</w:t>
      </w:r>
      <w:r>
        <w:t>able </w:t>
      </w:r>
      <w:r w:rsidRPr="00496F8D">
        <w:t>6.1.</w:t>
      </w:r>
      <w:r>
        <w:rPr>
          <w:rFonts w:hint="eastAsia"/>
        </w:rPr>
        <w:t>7</w:t>
      </w:r>
      <w:r w:rsidRPr="00496F8D">
        <w:t>.3</w:t>
      </w:r>
      <w:r>
        <w:rPr>
          <w:rFonts w:hint="eastAsia"/>
        </w:rPr>
        <w:t>-</w:t>
      </w:r>
      <w:r w:rsidRPr="00496F8D">
        <w:t>1</w:t>
      </w:r>
      <w:r>
        <w:t>.</w:t>
      </w:r>
      <w:bookmarkEnd w:id="22"/>
      <w:bookmarkEnd w:id="23"/>
      <w:bookmarkEnd w:id="24"/>
    </w:p>
    <w:p w14:paraId="69F579D1" w14:textId="77777777" w:rsidR="00831176" w:rsidRDefault="00831176" w:rsidP="002578E3">
      <w:pPr>
        <w:pStyle w:val="B10"/>
      </w:pPr>
    </w:p>
    <w:p w14:paraId="2497BE60" w14:textId="13240F50" w:rsidR="006D7FC0" w:rsidRPr="00F92BDF" w:rsidRDefault="006D7FC0" w:rsidP="006D7F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02157">
        <w:rPr>
          <w:rFonts w:eastAsia="DengXian"/>
          <w:noProof/>
          <w:color w:val="0000FF"/>
          <w:sz w:val="28"/>
          <w:szCs w:val="28"/>
        </w:rPr>
        <w:t>2n</w:t>
      </w:r>
      <w:r w:rsidR="00FE7CF9"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A8DBC1B" w14:textId="77777777" w:rsidR="00E63795" w:rsidRDefault="00E63795" w:rsidP="00E63795">
      <w:pPr>
        <w:pStyle w:val="Heading5"/>
      </w:pPr>
      <w:bookmarkStart w:id="28" w:name="_Toc90664029"/>
      <w:bookmarkStart w:id="29" w:name="_Toc105668174"/>
      <w:bookmarkStart w:id="30" w:name="_Toc73369120"/>
      <w:bookmarkStart w:id="31" w:name="_Toc105668191"/>
      <w:r>
        <w:t>5.2.2.</w:t>
      </w:r>
      <w:r>
        <w:rPr>
          <w:rFonts w:hint="eastAsia"/>
          <w:lang w:eastAsia="zh-CN"/>
        </w:rPr>
        <w:t>3</w:t>
      </w:r>
      <w:r>
        <w:t>.1</w:t>
      </w:r>
      <w:r>
        <w:tab/>
        <w:t>General</w:t>
      </w:r>
      <w:bookmarkEnd w:id="28"/>
      <w:bookmarkEnd w:id="29"/>
    </w:p>
    <w:p w14:paraId="0A764223" w14:textId="77777777" w:rsidR="00E63795" w:rsidRDefault="00E63795" w:rsidP="00E63795">
      <w:r>
        <w:rPr>
          <w:rFonts w:hint="eastAsia"/>
        </w:rPr>
        <w:t>T</w:t>
      </w:r>
      <w:r>
        <w:t xml:space="preserve">he </w:t>
      </w:r>
      <w:r>
        <w:rPr>
          <w:rFonts w:hint="eastAsia"/>
        </w:rPr>
        <w:t>Discovery</w:t>
      </w:r>
      <w:r w:rsidRPr="001C2B0A">
        <w:t>Authori</w:t>
      </w:r>
      <w:r>
        <w:rPr>
          <w:rFonts w:hint="eastAsia"/>
          <w:lang w:eastAsia="zh-CN"/>
        </w:rPr>
        <w:t>zationUpdateNotify</w:t>
      </w:r>
      <w:r>
        <w:t xml:space="preserve"> service operation is used by an AF to </w:t>
      </w:r>
      <w:r>
        <w:rPr>
          <w:rFonts w:hint="eastAsia"/>
          <w:lang w:eastAsia="zh-CN"/>
        </w:rPr>
        <w:t>update</w:t>
      </w:r>
      <w:r w:rsidRPr="008D2E4F">
        <w:t xml:space="preserve"> </w:t>
      </w:r>
      <w:r>
        <w:rPr>
          <w:rFonts w:hint="eastAsia"/>
          <w:lang w:eastAsia="zh-CN"/>
        </w:rPr>
        <w:t xml:space="preserve">the </w:t>
      </w:r>
      <w:r w:rsidRPr="00607512">
        <w:t xml:space="preserve">authorization information to revoke </w:t>
      </w:r>
      <w:r w:rsidRPr="00607512">
        <w:rPr>
          <w:rFonts w:hint="eastAsia"/>
          <w:lang w:eastAsia="zh-CN"/>
        </w:rPr>
        <w:t>discovery permissions relating to some other users</w:t>
      </w:r>
      <w:r w:rsidRPr="00607512">
        <w:rPr>
          <w:lang w:eastAsia="zh-CN"/>
        </w:rPr>
        <w:t xml:space="preserve"> </w:t>
      </w:r>
      <w:r>
        <w:rPr>
          <w:lang w:eastAsia="zh-CN"/>
        </w:rPr>
        <w:t>at</w:t>
      </w:r>
      <w:r w:rsidRPr="00607512">
        <w:rPr>
          <w:lang w:eastAsia="zh-CN"/>
        </w:rPr>
        <w:t xml:space="preserve"> the NF </w:t>
      </w:r>
      <w:r>
        <w:rPr>
          <w:lang w:eastAsia="zh-CN"/>
        </w:rPr>
        <w:t xml:space="preserve">service </w:t>
      </w:r>
      <w:r w:rsidRPr="00607512">
        <w:rPr>
          <w:lang w:eastAsia="zh-CN"/>
        </w:rPr>
        <w:t>consumer</w:t>
      </w:r>
      <w:r w:rsidRPr="00981F52">
        <w:rPr>
          <w:rFonts w:hint="eastAsia"/>
          <w:lang w:eastAsia="zh-CN"/>
        </w:rPr>
        <w:t xml:space="preserve"> </w:t>
      </w:r>
      <w:r>
        <w:t>(</w:t>
      </w:r>
      <w:proofErr w:type="gramStart"/>
      <w:r>
        <w:t>e.g.</w:t>
      </w:r>
      <w:proofErr w:type="gramEnd"/>
      <w:r>
        <w:t xml:space="preserve"> 5G DDNMF) </w:t>
      </w:r>
      <w:r>
        <w:rPr>
          <w:rFonts w:hint="eastAsia"/>
          <w:lang w:eastAsia="zh-CN"/>
        </w:rPr>
        <w:t>for Restricted ProSe Direct Discovery.</w:t>
      </w:r>
      <w:r w:rsidRPr="00B77507">
        <w:rPr>
          <w:lang w:eastAsia="zh-CN"/>
        </w:rPr>
        <w:t xml:space="preserve"> </w:t>
      </w:r>
      <w:r w:rsidRPr="00B24285">
        <w:rPr>
          <w:lang w:eastAsia="zh-CN"/>
        </w:rPr>
        <w:t>See Figure</w:t>
      </w:r>
      <w:r>
        <w:rPr>
          <w:lang w:val="en-US" w:eastAsia="zh-CN"/>
        </w:rPr>
        <w:t> </w:t>
      </w:r>
      <w:r w:rsidRPr="00B24285">
        <w:rPr>
          <w:lang w:eastAsia="zh-CN"/>
        </w:rPr>
        <w:t>5.</w:t>
      </w:r>
      <w:r w:rsidRPr="00B24285">
        <w:rPr>
          <w:rFonts w:hint="eastAsia"/>
          <w:lang w:eastAsia="zh-CN"/>
        </w:rPr>
        <w:t>2</w:t>
      </w:r>
      <w:r w:rsidRPr="00B24285">
        <w:rPr>
          <w:lang w:eastAsia="zh-CN"/>
        </w:rPr>
        <w:t>.2.</w:t>
      </w:r>
      <w:r>
        <w:rPr>
          <w:rFonts w:hint="eastAsia"/>
          <w:lang w:eastAsia="zh-CN"/>
        </w:rPr>
        <w:t>3</w:t>
      </w:r>
      <w:r w:rsidRPr="00B24285">
        <w:rPr>
          <w:lang w:eastAsia="zh-CN"/>
        </w:rPr>
        <w:t>.1-1</w:t>
      </w:r>
      <w:r>
        <w:t>.</w:t>
      </w:r>
    </w:p>
    <w:p w14:paraId="75D3E286" w14:textId="77777777" w:rsidR="00E63795" w:rsidRDefault="00E63795" w:rsidP="00E63795">
      <w:r>
        <w:t xml:space="preserve">The following procedures are supported using the </w:t>
      </w:r>
      <w:r>
        <w:rPr>
          <w:rFonts w:hint="eastAsia"/>
          <w:lang w:eastAsia="zh-CN"/>
        </w:rPr>
        <w:t>Disc</w:t>
      </w:r>
      <w:r>
        <w:rPr>
          <w:rFonts w:hint="eastAsia"/>
        </w:rPr>
        <w:t>overy</w:t>
      </w:r>
      <w:r w:rsidRPr="001C2B0A">
        <w:t>Authori</w:t>
      </w:r>
      <w:r>
        <w:rPr>
          <w:rFonts w:hint="eastAsia"/>
          <w:lang w:eastAsia="zh-CN"/>
        </w:rPr>
        <w:t>zationUpdateNotify S</w:t>
      </w:r>
      <w:r>
        <w:t xml:space="preserve">ervice </w:t>
      </w:r>
      <w:r>
        <w:rPr>
          <w:rFonts w:hint="eastAsia"/>
          <w:lang w:eastAsia="zh-CN"/>
        </w:rPr>
        <w:t>O</w:t>
      </w:r>
      <w:r>
        <w:t>peration:</w:t>
      </w:r>
    </w:p>
    <w:p w14:paraId="5CA61627" w14:textId="77777777" w:rsidR="00E63795" w:rsidRDefault="00E63795" w:rsidP="00E63795">
      <w:pPr>
        <w:pStyle w:val="B10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630"/>
        </w:tabs>
        <w:rPr>
          <w:lang w:val="en-AU" w:eastAsia="zh-CN"/>
        </w:rPr>
      </w:pPr>
      <w:r>
        <w:t>-</w:t>
      </w:r>
      <w:r>
        <w:tab/>
      </w:r>
      <w:r>
        <w:rPr>
          <w:rFonts w:hint="eastAsia"/>
          <w:lang w:val="en-AU" w:eastAsia="zh-CN"/>
        </w:rPr>
        <w:t>Auth</w:t>
      </w:r>
      <w:r w:rsidRPr="004774FF">
        <w:rPr>
          <w:lang w:val="en-AU"/>
        </w:rPr>
        <w:t xml:space="preserve"> </w:t>
      </w:r>
      <w:r>
        <w:rPr>
          <w:rFonts w:hint="eastAsia"/>
          <w:lang w:val="en-AU" w:eastAsia="zh-CN"/>
        </w:rPr>
        <w:t>Update</w:t>
      </w:r>
      <w:r w:rsidRPr="004774FF">
        <w:rPr>
          <w:lang w:val="en-AU"/>
        </w:rPr>
        <w:t xml:space="preserve"> procedures</w:t>
      </w:r>
      <w:r>
        <w:rPr>
          <w:lang w:val="en-AU"/>
        </w:rPr>
        <w:t xml:space="preserve"> (see </w:t>
      </w:r>
      <w:r>
        <w:t>3GPP TS 23.</w:t>
      </w:r>
      <w:r>
        <w:rPr>
          <w:lang w:eastAsia="zh-CN"/>
        </w:rPr>
        <w:t>303</w:t>
      </w:r>
      <w:r>
        <w:t> [</w:t>
      </w:r>
      <w:r>
        <w:rPr>
          <w:lang w:eastAsia="zh-CN"/>
        </w:rPr>
        <w:t>15</w:t>
      </w:r>
      <w:r>
        <w:t>], clause </w:t>
      </w:r>
      <w:r>
        <w:rPr>
          <w:rFonts w:hint="eastAsia"/>
          <w:lang w:eastAsia="zh-CN"/>
        </w:rPr>
        <w:t>5</w:t>
      </w:r>
      <w:r>
        <w:t>.3</w:t>
      </w:r>
      <w:r>
        <w:rPr>
          <w:rFonts w:hint="eastAsia"/>
          <w:lang w:eastAsia="zh-CN"/>
        </w:rPr>
        <w:t>.6A.2</w:t>
      </w:r>
      <w:r>
        <w:rPr>
          <w:lang w:val="en-AU"/>
        </w:rPr>
        <w:t>).</w:t>
      </w:r>
    </w:p>
    <w:p w14:paraId="6AACD086" w14:textId="77777777" w:rsidR="00E63795" w:rsidRDefault="00E63795" w:rsidP="00E63795">
      <w:pPr>
        <w:pStyle w:val="TH"/>
        <w:rPr>
          <w:lang w:val="fr-FR" w:eastAsia="zh-CN"/>
        </w:rPr>
      </w:pPr>
      <w:r>
        <w:rPr>
          <w:lang w:val="fr-FR"/>
        </w:rPr>
        <w:object w:dxaOrig="8700" w:dyaOrig="2130" w14:anchorId="2457E234">
          <v:shape id="_x0000_i1026" type="#_x0000_t75" style="width:438pt;height:108pt" o:ole="">
            <v:imagedata r:id="rId18" o:title=""/>
          </v:shape>
          <o:OLEObject Type="Embed" ProgID="Visio.Drawing.11" ShapeID="_x0000_i1026" DrawAspect="Content" ObjectID="_1730147285" r:id="rId19"/>
        </w:object>
      </w:r>
    </w:p>
    <w:p w14:paraId="02C89646" w14:textId="77777777" w:rsidR="00E63795" w:rsidRDefault="00E63795" w:rsidP="00E63795">
      <w:pPr>
        <w:pStyle w:val="TF"/>
        <w:rPr>
          <w:lang w:eastAsia="zh-CN"/>
        </w:rPr>
      </w:pPr>
      <w:r>
        <w:t>Figure </w:t>
      </w:r>
      <w:r>
        <w:rPr>
          <w:lang w:eastAsia="zh-CN"/>
        </w:rPr>
        <w:t>5.2.2.</w:t>
      </w:r>
      <w:r>
        <w:rPr>
          <w:rFonts w:hint="eastAsia"/>
          <w:lang w:eastAsia="zh-CN"/>
        </w:rPr>
        <w:t>3</w:t>
      </w:r>
      <w:r>
        <w:rPr>
          <w:lang w:eastAsia="zh-CN"/>
        </w:rPr>
        <w:t>.</w:t>
      </w:r>
      <w:r>
        <w:rPr>
          <w:rFonts w:hint="eastAsia"/>
          <w:lang w:eastAsia="zh-CN"/>
        </w:rPr>
        <w:t>1</w:t>
      </w:r>
      <w:r>
        <w:rPr>
          <w:lang w:eastAsia="zh-CN"/>
        </w:rPr>
        <w:t>-</w:t>
      </w:r>
      <w:r>
        <w:t xml:space="preserve">1: </w:t>
      </w:r>
      <w:r w:rsidRPr="00A33CB2">
        <w:rPr>
          <w:lang w:eastAsia="zh-CN"/>
        </w:rPr>
        <w:t>DiscoveryAuthorizationUpdate</w:t>
      </w:r>
      <w:r>
        <w:rPr>
          <w:rFonts w:hint="eastAsia"/>
          <w:lang w:eastAsia="zh-CN"/>
        </w:rPr>
        <w:t xml:space="preserve"> </w:t>
      </w:r>
      <w:r w:rsidRPr="00A33CB2">
        <w:rPr>
          <w:lang w:eastAsia="zh-CN"/>
        </w:rPr>
        <w:t>Notif</w:t>
      </w:r>
      <w:r>
        <w:rPr>
          <w:rFonts w:hint="eastAsia"/>
          <w:lang w:eastAsia="zh-CN"/>
        </w:rPr>
        <w:t>ication</w:t>
      </w:r>
    </w:p>
    <w:p w14:paraId="6439BCFD" w14:textId="77777777" w:rsidR="00E63795" w:rsidRDefault="00E63795" w:rsidP="00E63795">
      <w:pPr>
        <w:pStyle w:val="B10"/>
      </w:pPr>
      <w:r w:rsidRPr="00B24285">
        <w:rPr>
          <w:rFonts w:hint="eastAsia"/>
          <w:lang w:eastAsia="zh-CN"/>
        </w:rPr>
        <w:t>1</w:t>
      </w:r>
      <w:r w:rsidRPr="00B24285">
        <w:rPr>
          <w:lang w:eastAsia="zh-CN"/>
        </w:rPr>
        <w:t>.</w:t>
      </w:r>
      <w:r w:rsidRPr="00B24285">
        <w:rPr>
          <w:lang w:eastAsia="zh-CN"/>
        </w:rPr>
        <w:tab/>
        <w:t>The</w:t>
      </w:r>
      <w:r w:rsidRPr="00B24285">
        <w:t xml:space="preserve"> </w:t>
      </w:r>
      <w:r>
        <w:rPr>
          <w:rFonts w:hint="eastAsia"/>
          <w:lang w:eastAsia="zh-CN"/>
        </w:rPr>
        <w:t>AF</w:t>
      </w:r>
      <w:r>
        <w:rPr>
          <w:lang w:eastAsia="zh-CN"/>
        </w:rPr>
        <w:t xml:space="preserve"> </w:t>
      </w:r>
      <w:r w:rsidRPr="00B24285">
        <w:t>shall send an HTTP POST request to the</w:t>
      </w:r>
      <w:r>
        <w:t xml:space="preserve"> callback URI of the NF consumer (</w:t>
      </w:r>
      <w:proofErr w:type="gramStart"/>
      <w:r>
        <w:t>e.g.</w:t>
      </w:r>
      <w:proofErr w:type="gramEnd"/>
      <w:r>
        <w:t xml:space="preserve"> 5</w:t>
      </w:r>
      <w:r>
        <w:rPr>
          <w:rFonts w:hint="eastAsia"/>
          <w:lang w:eastAsia="zh-CN"/>
        </w:rPr>
        <w:t>G DDNMF</w:t>
      </w:r>
      <w:r>
        <w:t xml:space="preserve">). The request body shall contain the </w:t>
      </w:r>
      <w:r>
        <w:rPr>
          <w:rFonts w:hint="eastAsia"/>
          <w:lang w:eastAsia="zh-CN"/>
        </w:rPr>
        <w:t>AuthUpdateData</w:t>
      </w:r>
      <w:r>
        <w:t xml:space="preserve"> data structure.</w:t>
      </w:r>
    </w:p>
    <w:p w14:paraId="161433A5" w14:textId="77777777" w:rsidR="00E63795" w:rsidRPr="00B24285" w:rsidRDefault="00E63795" w:rsidP="00E63795">
      <w:pPr>
        <w:pStyle w:val="B10"/>
        <w:rPr>
          <w:lang w:eastAsia="zh-CN"/>
        </w:rPr>
      </w:pPr>
      <w:r>
        <w:tab/>
        <w:t xml:space="preserve">The callback URI is provided to the </w:t>
      </w:r>
      <w:r>
        <w:rPr>
          <w:rFonts w:hint="eastAsia"/>
          <w:lang w:eastAsia="zh-CN"/>
        </w:rPr>
        <w:t xml:space="preserve">AF during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Auth Request procedures</w:t>
      </w:r>
      <w:r>
        <w:rPr>
          <w:lang w:eastAsia="zh-CN"/>
        </w:rPr>
        <w:t xml:space="preserve"> defined in clause 5.2.2.2</w:t>
      </w:r>
      <w:r>
        <w:t>.</w:t>
      </w:r>
    </w:p>
    <w:p w14:paraId="200E037B" w14:textId="77777777" w:rsidR="00E63795" w:rsidRPr="00B24285" w:rsidRDefault="00E63795" w:rsidP="00E63795">
      <w:pPr>
        <w:pStyle w:val="B10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585"/>
          <w:tab w:val="left" w:pos="6812"/>
        </w:tabs>
        <w:rPr>
          <w:lang w:eastAsia="zh-CN"/>
        </w:rPr>
      </w:pPr>
      <w:r w:rsidRPr="00B24285">
        <w:rPr>
          <w:rFonts w:hint="eastAsia"/>
          <w:lang w:eastAsia="zh-CN"/>
        </w:rPr>
        <w:t>2a</w:t>
      </w:r>
      <w:r w:rsidRPr="00B24285">
        <w:rPr>
          <w:lang w:eastAsia="zh-CN"/>
        </w:rPr>
        <w:t>.</w:t>
      </w:r>
      <w:r w:rsidRPr="00B24285">
        <w:rPr>
          <w:lang w:eastAsia="zh-CN"/>
        </w:rPr>
        <w:tab/>
      </w:r>
      <w:r w:rsidRPr="00B24285">
        <w:t xml:space="preserve">On success, </w:t>
      </w:r>
      <w:r>
        <w:t xml:space="preserve">a response with an HTTP </w:t>
      </w:r>
      <w:r w:rsidRPr="00B24285">
        <w:t>"20</w:t>
      </w:r>
      <w:r w:rsidRPr="00B24285">
        <w:rPr>
          <w:rFonts w:hint="eastAsia"/>
          <w:lang w:eastAsia="zh-CN"/>
        </w:rPr>
        <w:t>4</w:t>
      </w:r>
      <w:r w:rsidRPr="00B24285">
        <w:t xml:space="preserve"> </w:t>
      </w:r>
      <w:r w:rsidRPr="00B24285">
        <w:rPr>
          <w:rFonts w:hint="eastAsia"/>
          <w:lang w:eastAsia="zh-CN"/>
        </w:rPr>
        <w:t>No content</w:t>
      </w:r>
      <w:r w:rsidRPr="00B24285">
        <w:t>"</w:t>
      </w:r>
      <w:r>
        <w:t xml:space="preserve"> status code</w:t>
      </w:r>
      <w:r w:rsidRPr="00B24285">
        <w:t xml:space="preserve"> shall be returned</w:t>
      </w:r>
      <w:r w:rsidRPr="00B24285">
        <w:rPr>
          <w:rFonts w:hint="eastAsia"/>
          <w:lang w:eastAsia="zh-CN"/>
        </w:rPr>
        <w:t xml:space="preserve"> by the </w:t>
      </w:r>
      <w:r>
        <w:rPr>
          <w:lang w:eastAsia="zh-CN"/>
        </w:rPr>
        <w:t>NF service consumer</w:t>
      </w:r>
      <w:r w:rsidRPr="00B24285">
        <w:t>.</w:t>
      </w:r>
    </w:p>
    <w:p w14:paraId="1939FD24" w14:textId="3C72445A" w:rsidR="00E02157" w:rsidRDefault="00E63795" w:rsidP="00E63795">
      <w:pPr>
        <w:pStyle w:val="B10"/>
      </w:pPr>
      <w:r w:rsidRPr="00B24285">
        <w:rPr>
          <w:rFonts w:hint="eastAsia"/>
        </w:rPr>
        <w:t>2b.</w:t>
      </w:r>
      <w:r w:rsidRPr="00B24285">
        <w:rPr>
          <w:rFonts w:hint="eastAsia"/>
        </w:rPr>
        <w:tab/>
      </w:r>
      <w:r w:rsidRPr="00B24285">
        <w:t>On failure, one of the HTTP status code</w:t>
      </w:r>
      <w:r>
        <w:t>s</w:t>
      </w:r>
      <w:r w:rsidRPr="00B24285">
        <w:t xml:space="preserve"> listed in </w:t>
      </w:r>
      <w:r w:rsidRPr="00F332EC">
        <w:t>Table </w:t>
      </w:r>
      <w:r w:rsidRPr="00D00311">
        <w:t>6.1.</w:t>
      </w:r>
      <w:r w:rsidRPr="00D00311">
        <w:rPr>
          <w:rFonts w:hint="eastAsia"/>
        </w:rPr>
        <w:t>5</w:t>
      </w:r>
      <w:r w:rsidRPr="00D00311">
        <w:t>.</w:t>
      </w:r>
      <w:r w:rsidRPr="00D00311">
        <w:rPr>
          <w:rFonts w:hint="eastAsia"/>
        </w:rPr>
        <w:t>2</w:t>
      </w:r>
      <w:r w:rsidRPr="00D00311">
        <w:t>.3.1-2</w:t>
      </w:r>
      <w:r w:rsidRPr="00B24285">
        <w:t xml:space="preserve"> </w:t>
      </w:r>
      <w:r w:rsidRPr="00B24285">
        <w:rPr>
          <w:rFonts w:hint="eastAsia"/>
        </w:rPr>
        <w:t>may</w:t>
      </w:r>
      <w:r w:rsidRPr="00B24285">
        <w:t xml:space="preserve"> be returned. For a 4xx</w:t>
      </w:r>
      <w:ins w:id="32" w:author="Jing Yue" w:date="2022-10-10T15:10:00Z">
        <w:r w:rsidR="003775FC">
          <w:t>/5xx</w:t>
        </w:r>
      </w:ins>
      <w:r w:rsidRPr="00B24285">
        <w:t xml:space="preserve"> response, the message body </w:t>
      </w:r>
      <w:r w:rsidRPr="00B24285">
        <w:rPr>
          <w:rFonts w:hint="eastAsia"/>
        </w:rPr>
        <w:t>may</w:t>
      </w:r>
      <w:r w:rsidRPr="00B24285">
        <w:t xml:space="preserve"> contain a ProblemDetails </w:t>
      </w:r>
      <w:r>
        <w:t xml:space="preserve">data </w:t>
      </w:r>
      <w:r w:rsidRPr="00B24285">
        <w:t>structure with the "cause" attribute set to one of the application errors listed in Table </w:t>
      </w:r>
      <w:r w:rsidRPr="00D00311">
        <w:t>6.1.</w:t>
      </w:r>
      <w:r w:rsidRPr="00D00311">
        <w:rPr>
          <w:rFonts w:hint="eastAsia"/>
        </w:rPr>
        <w:t>5</w:t>
      </w:r>
      <w:r w:rsidRPr="00D00311">
        <w:t>.</w:t>
      </w:r>
      <w:r w:rsidRPr="00D00311">
        <w:rPr>
          <w:rFonts w:hint="eastAsia"/>
        </w:rPr>
        <w:t>2</w:t>
      </w:r>
      <w:r w:rsidRPr="00D00311">
        <w:t>.3.1-2</w:t>
      </w:r>
      <w:r w:rsidR="0016441E">
        <w:t>.</w:t>
      </w:r>
    </w:p>
    <w:p w14:paraId="03E67236" w14:textId="77777777" w:rsidR="00E02157" w:rsidRPr="00E02157" w:rsidRDefault="00E02157" w:rsidP="00E02157"/>
    <w:p w14:paraId="38AEEB76" w14:textId="6D261253" w:rsidR="00E02157" w:rsidRPr="00F92BDF" w:rsidRDefault="00E02157" w:rsidP="00E021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E3EBACA" w14:textId="77777777" w:rsidR="005F158F" w:rsidRDefault="005F158F" w:rsidP="005F158F">
      <w:pPr>
        <w:pStyle w:val="Heading5"/>
      </w:pPr>
      <w:bookmarkStart w:id="33" w:name="_Toc90664031"/>
      <w:bookmarkStart w:id="34" w:name="_Toc105668176"/>
      <w:r>
        <w:t>5.2.2.</w:t>
      </w:r>
      <w:r>
        <w:rPr>
          <w:rFonts w:hint="eastAsia"/>
          <w:lang w:eastAsia="zh-CN"/>
        </w:rPr>
        <w:t>4</w:t>
      </w:r>
      <w:r>
        <w:t>.1</w:t>
      </w:r>
      <w:r>
        <w:tab/>
        <w:t>General</w:t>
      </w:r>
      <w:bookmarkEnd w:id="33"/>
      <w:bookmarkEnd w:id="34"/>
    </w:p>
    <w:p w14:paraId="3790A469" w14:textId="77777777" w:rsidR="005F158F" w:rsidRDefault="005F158F" w:rsidP="005F158F">
      <w:r>
        <w:rPr>
          <w:rFonts w:hint="eastAsia"/>
        </w:rPr>
        <w:t>T</w:t>
      </w:r>
      <w:r>
        <w:t xml:space="preserve">he </w:t>
      </w:r>
      <w:r>
        <w:rPr>
          <w:rFonts w:hint="eastAsia"/>
        </w:rPr>
        <w:t>Discovery</w:t>
      </w:r>
      <w:r w:rsidRPr="001C2B0A">
        <w:t>Authori</w:t>
      </w:r>
      <w:r>
        <w:rPr>
          <w:rFonts w:hint="eastAsia"/>
          <w:lang w:eastAsia="zh-CN"/>
        </w:rPr>
        <w:t>zationResultUpdate</w:t>
      </w:r>
      <w:r>
        <w:t xml:space="preserve"> service operation is used by a NF service consumer (</w:t>
      </w:r>
      <w:proofErr w:type="gramStart"/>
      <w:r>
        <w:t>e.g.</w:t>
      </w:r>
      <w:proofErr w:type="gramEnd"/>
      <w:r>
        <w:t xml:space="preserve"> 5G DDNMF) to inform</w:t>
      </w:r>
      <w:r w:rsidRPr="00607512">
        <w:t xml:space="preserve"> the AF of the </w:t>
      </w:r>
      <w:r>
        <w:t xml:space="preserve">result of the </w:t>
      </w:r>
      <w:r w:rsidRPr="00607512">
        <w:t xml:space="preserve">revocation </w:t>
      </w:r>
      <w:r>
        <w:t>request to</w:t>
      </w:r>
      <w:r w:rsidRPr="00607512">
        <w:t xml:space="preserve"> update </w:t>
      </w:r>
      <w:r>
        <w:t>the</w:t>
      </w:r>
      <w:r w:rsidRPr="00607512">
        <w:t xml:space="preserve"> authorization information</w:t>
      </w:r>
      <w:r>
        <w:rPr>
          <w:rFonts w:hint="eastAsia"/>
          <w:lang w:eastAsia="zh-CN"/>
        </w:rPr>
        <w:t xml:space="preserve"> for Restricted ProSe Direct Discovery.</w:t>
      </w:r>
      <w:r w:rsidRPr="00B77507">
        <w:rPr>
          <w:lang w:eastAsia="zh-CN"/>
        </w:rPr>
        <w:t xml:space="preserve"> </w:t>
      </w:r>
      <w:r w:rsidRPr="00B24285">
        <w:rPr>
          <w:lang w:eastAsia="zh-CN"/>
        </w:rPr>
        <w:t>See Figure</w:t>
      </w:r>
      <w:r>
        <w:rPr>
          <w:lang w:val="en-US" w:eastAsia="zh-CN"/>
        </w:rPr>
        <w:t> </w:t>
      </w:r>
      <w:r w:rsidRPr="00B24285">
        <w:rPr>
          <w:lang w:eastAsia="zh-CN"/>
        </w:rPr>
        <w:t>5.</w:t>
      </w:r>
      <w:r w:rsidRPr="00B24285">
        <w:rPr>
          <w:rFonts w:hint="eastAsia"/>
          <w:lang w:eastAsia="zh-CN"/>
        </w:rPr>
        <w:t>2</w:t>
      </w:r>
      <w:r w:rsidRPr="00B24285">
        <w:rPr>
          <w:lang w:eastAsia="zh-CN"/>
        </w:rPr>
        <w:t>.2.</w:t>
      </w:r>
      <w:r>
        <w:rPr>
          <w:rFonts w:hint="eastAsia"/>
          <w:lang w:eastAsia="zh-CN"/>
        </w:rPr>
        <w:t>4</w:t>
      </w:r>
      <w:r w:rsidRPr="00B24285">
        <w:rPr>
          <w:lang w:eastAsia="zh-CN"/>
        </w:rPr>
        <w:t>.1-1</w:t>
      </w:r>
      <w:r>
        <w:t>.</w:t>
      </w:r>
    </w:p>
    <w:p w14:paraId="43001F7E" w14:textId="77777777" w:rsidR="005F158F" w:rsidRDefault="005F158F" w:rsidP="005F158F">
      <w:r>
        <w:t xml:space="preserve">The following procedures are supported using the </w:t>
      </w:r>
      <w:r>
        <w:rPr>
          <w:rFonts w:hint="eastAsia"/>
          <w:lang w:eastAsia="zh-CN"/>
        </w:rPr>
        <w:t>Disc</w:t>
      </w:r>
      <w:r>
        <w:rPr>
          <w:rFonts w:hint="eastAsia"/>
        </w:rPr>
        <w:t>overy</w:t>
      </w:r>
      <w:r w:rsidRPr="001C2B0A">
        <w:t>Authori</w:t>
      </w:r>
      <w:r>
        <w:rPr>
          <w:rFonts w:hint="eastAsia"/>
          <w:lang w:eastAsia="zh-CN"/>
        </w:rPr>
        <w:t>zationResultUpdate S</w:t>
      </w:r>
      <w:r>
        <w:t xml:space="preserve">ervice </w:t>
      </w:r>
      <w:r>
        <w:rPr>
          <w:rFonts w:hint="eastAsia"/>
          <w:lang w:eastAsia="zh-CN"/>
        </w:rPr>
        <w:t>O</w:t>
      </w:r>
      <w:r>
        <w:t>peration:</w:t>
      </w:r>
    </w:p>
    <w:p w14:paraId="76C50C52" w14:textId="77777777" w:rsidR="005F158F" w:rsidRDefault="005F158F" w:rsidP="005F158F">
      <w:pPr>
        <w:pStyle w:val="B10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630"/>
        </w:tabs>
        <w:rPr>
          <w:lang w:val="en-AU" w:eastAsia="zh-CN"/>
        </w:rPr>
      </w:pPr>
      <w:r>
        <w:t>-</w:t>
      </w:r>
      <w:r>
        <w:tab/>
      </w:r>
      <w:r>
        <w:rPr>
          <w:rFonts w:hint="eastAsia"/>
          <w:lang w:val="en-AU" w:eastAsia="zh-CN"/>
        </w:rPr>
        <w:t>Auth</w:t>
      </w:r>
      <w:r w:rsidRPr="004774FF">
        <w:rPr>
          <w:lang w:val="en-AU"/>
        </w:rPr>
        <w:t xml:space="preserve"> </w:t>
      </w:r>
      <w:r>
        <w:rPr>
          <w:rFonts w:hint="eastAsia"/>
          <w:lang w:val="en-AU" w:eastAsia="zh-CN"/>
        </w:rPr>
        <w:t>Update Result</w:t>
      </w:r>
      <w:r w:rsidRPr="004774FF">
        <w:rPr>
          <w:lang w:val="en-AU"/>
        </w:rPr>
        <w:t xml:space="preserve"> procedures</w:t>
      </w:r>
      <w:r>
        <w:rPr>
          <w:lang w:val="en-AU"/>
        </w:rPr>
        <w:t xml:space="preserve"> (see </w:t>
      </w:r>
      <w:r>
        <w:t>3GPP TS 23.</w:t>
      </w:r>
      <w:r>
        <w:rPr>
          <w:lang w:eastAsia="zh-CN"/>
        </w:rPr>
        <w:t>303</w:t>
      </w:r>
      <w:r>
        <w:t> [</w:t>
      </w:r>
      <w:r>
        <w:rPr>
          <w:lang w:eastAsia="zh-CN"/>
        </w:rPr>
        <w:t>15</w:t>
      </w:r>
      <w:r>
        <w:t>], clause </w:t>
      </w:r>
      <w:r>
        <w:rPr>
          <w:rFonts w:hint="eastAsia"/>
          <w:lang w:eastAsia="zh-CN"/>
        </w:rPr>
        <w:t>5</w:t>
      </w:r>
      <w:r>
        <w:t>.3</w:t>
      </w:r>
      <w:r>
        <w:rPr>
          <w:rFonts w:hint="eastAsia"/>
          <w:lang w:eastAsia="zh-CN"/>
        </w:rPr>
        <w:t>.6A.2</w:t>
      </w:r>
      <w:r>
        <w:rPr>
          <w:lang w:val="en-AU"/>
        </w:rPr>
        <w:t>).</w:t>
      </w:r>
      <w:r>
        <w:rPr>
          <w:lang w:val="en-AU"/>
        </w:rPr>
        <w:tab/>
      </w:r>
    </w:p>
    <w:p w14:paraId="0076A70B" w14:textId="77777777" w:rsidR="005F158F" w:rsidRDefault="005F158F" w:rsidP="005F158F">
      <w:pPr>
        <w:pStyle w:val="TH"/>
        <w:rPr>
          <w:lang w:val="fr-FR" w:eastAsia="zh-CN"/>
        </w:rPr>
      </w:pPr>
      <w:r>
        <w:rPr>
          <w:lang w:val="fr-FR"/>
        </w:rPr>
        <w:object w:dxaOrig="8714" w:dyaOrig="2144" w14:anchorId="6858B5AE">
          <v:shape id="_x0000_i1027" type="#_x0000_t75" style="width:438pt;height:108pt" o:ole="">
            <v:imagedata r:id="rId20" o:title=""/>
          </v:shape>
          <o:OLEObject Type="Embed" ProgID="Visio.Drawing.11" ShapeID="_x0000_i1027" DrawAspect="Content" ObjectID="_1730147286" r:id="rId21"/>
        </w:object>
      </w:r>
    </w:p>
    <w:p w14:paraId="62F31135" w14:textId="77777777" w:rsidR="005F158F" w:rsidRDefault="005F158F" w:rsidP="005F158F">
      <w:pPr>
        <w:pStyle w:val="TF"/>
        <w:rPr>
          <w:lang w:eastAsia="zh-CN"/>
        </w:rPr>
      </w:pPr>
      <w:r>
        <w:t>Figure </w:t>
      </w:r>
      <w:r>
        <w:rPr>
          <w:lang w:eastAsia="zh-CN"/>
        </w:rPr>
        <w:t>5.2.2.</w:t>
      </w:r>
      <w:r>
        <w:rPr>
          <w:rFonts w:hint="eastAsia"/>
          <w:lang w:eastAsia="zh-CN"/>
        </w:rPr>
        <w:t>4</w:t>
      </w:r>
      <w:r>
        <w:rPr>
          <w:lang w:eastAsia="zh-CN"/>
        </w:rPr>
        <w:t>.</w:t>
      </w:r>
      <w:r>
        <w:rPr>
          <w:rFonts w:hint="eastAsia"/>
          <w:lang w:eastAsia="zh-CN"/>
        </w:rPr>
        <w:t>1</w:t>
      </w:r>
      <w:r>
        <w:rPr>
          <w:lang w:eastAsia="zh-CN"/>
        </w:rPr>
        <w:t>-</w:t>
      </w:r>
      <w:r>
        <w:t xml:space="preserve">1: </w:t>
      </w:r>
      <w:r w:rsidRPr="00A33CB2">
        <w:rPr>
          <w:lang w:eastAsia="zh-CN"/>
        </w:rPr>
        <w:t>DiscoveryAuthorization</w:t>
      </w:r>
      <w:r>
        <w:rPr>
          <w:rFonts w:hint="eastAsia"/>
          <w:lang w:eastAsia="zh-CN"/>
        </w:rPr>
        <w:t>Result</w:t>
      </w:r>
      <w:r w:rsidRPr="00A33CB2">
        <w:rPr>
          <w:lang w:eastAsia="zh-CN"/>
        </w:rPr>
        <w:t>Update</w:t>
      </w:r>
      <w:r>
        <w:rPr>
          <w:rFonts w:hint="eastAsia"/>
          <w:lang w:eastAsia="zh-CN"/>
        </w:rPr>
        <w:t xml:space="preserve"> Request/Response</w:t>
      </w:r>
    </w:p>
    <w:p w14:paraId="21E811A6" w14:textId="77777777" w:rsidR="005F158F" w:rsidRDefault="005F158F" w:rsidP="005F158F">
      <w:pPr>
        <w:pStyle w:val="B10"/>
      </w:pPr>
      <w:r>
        <w:t>1.</w:t>
      </w:r>
      <w:r>
        <w:tab/>
      </w:r>
      <w:proofErr w:type="gramStart"/>
      <w:r>
        <w:t>In order to</w:t>
      </w:r>
      <w:proofErr w:type="gramEnd"/>
      <w:r>
        <w:t xml:space="preserve"> </w:t>
      </w:r>
      <w:r>
        <w:rPr>
          <w:rFonts w:hint="eastAsia"/>
          <w:lang w:eastAsia="zh-CN"/>
        </w:rPr>
        <w:t xml:space="preserve">inform the AF of the </w:t>
      </w:r>
      <w:r>
        <w:rPr>
          <w:lang w:eastAsia="zh-CN"/>
        </w:rPr>
        <w:t xml:space="preserve">result of the </w:t>
      </w:r>
      <w:r>
        <w:rPr>
          <w:rFonts w:hint="eastAsia"/>
          <w:lang w:eastAsia="zh-CN"/>
        </w:rPr>
        <w:t xml:space="preserve">revocation </w:t>
      </w:r>
      <w:r>
        <w:rPr>
          <w:lang w:eastAsia="zh-CN"/>
        </w:rPr>
        <w:t>related to</w:t>
      </w:r>
      <w:r>
        <w:rPr>
          <w:rFonts w:hint="eastAsia"/>
          <w:lang w:eastAsia="zh-CN"/>
        </w:rPr>
        <w:t xml:space="preserve"> discovery </w:t>
      </w:r>
      <w:r>
        <w:rPr>
          <w:lang w:eastAsia="zh-CN"/>
        </w:rPr>
        <w:t>authorization</w:t>
      </w:r>
      <w:r>
        <w:rPr>
          <w:rFonts w:hint="eastAsia"/>
          <w:lang w:eastAsia="zh-CN"/>
        </w:rPr>
        <w:t xml:space="preserve"> update</w:t>
      </w:r>
      <w:r>
        <w:t>, the NF service consumer shall send an HTTP POST request with the request URI set to "</w:t>
      </w:r>
      <w:r w:rsidRPr="00AE72DD">
        <w:rPr>
          <w:rFonts w:eastAsiaTheme="minorEastAsia"/>
        </w:rPr>
        <w:t>{apiRoot}/</w:t>
      </w:r>
      <w:r w:rsidRPr="00AE72DD">
        <w:rPr>
          <w:rFonts w:eastAsiaTheme="minorEastAsia" w:hint="eastAsia"/>
        </w:rPr>
        <w:t>naf-prose/&lt;apiVersion&gt;</w:t>
      </w:r>
      <w:r w:rsidRPr="00AE72DD">
        <w:rPr>
          <w:rFonts w:eastAsiaTheme="minorEastAsia"/>
        </w:rPr>
        <w:t>/authorize-</w:t>
      </w:r>
      <w:r>
        <w:rPr>
          <w:rFonts w:eastAsiaTheme="minorEastAsia" w:hint="eastAsia"/>
          <w:lang w:eastAsia="zh-CN"/>
        </w:rPr>
        <w:t>update-result</w:t>
      </w:r>
      <w:r>
        <w:t>" and the request body containing the Auth</w:t>
      </w:r>
      <w:r>
        <w:rPr>
          <w:rFonts w:hint="eastAsia"/>
          <w:lang w:eastAsia="zh-CN"/>
        </w:rPr>
        <w:t>Update</w:t>
      </w:r>
      <w:r>
        <w:t>Data data structure, as described in figure 5.2.2.</w:t>
      </w:r>
      <w:r>
        <w:rPr>
          <w:rFonts w:hint="eastAsia"/>
          <w:lang w:eastAsia="zh-CN"/>
        </w:rPr>
        <w:t>4</w:t>
      </w:r>
      <w:r>
        <w:t>.</w:t>
      </w:r>
      <w:r>
        <w:rPr>
          <w:rFonts w:hint="eastAsia"/>
          <w:lang w:eastAsia="zh-CN"/>
        </w:rPr>
        <w:t>1</w:t>
      </w:r>
      <w:r>
        <w:t>-1.</w:t>
      </w:r>
    </w:p>
    <w:p w14:paraId="5EF9C1C1" w14:textId="77777777" w:rsidR="005F158F" w:rsidRDefault="005F158F" w:rsidP="005F158F">
      <w:pPr>
        <w:pStyle w:val="B10"/>
      </w:pPr>
      <w:r>
        <w:t>2a</w:t>
      </w:r>
      <w:r>
        <w:tab/>
      </w:r>
      <w:proofErr w:type="gramStart"/>
      <w:r>
        <w:t>On</w:t>
      </w:r>
      <w:proofErr w:type="gramEnd"/>
      <w:r>
        <w:t xml:space="preserve"> success</w:t>
      </w:r>
      <w:r>
        <w:rPr>
          <w:lang w:eastAsia="ko-KR"/>
        </w:rPr>
        <w:t xml:space="preserve">, </w:t>
      </w:r>
      <w:r>
        <w:t xml:space="preserve">a response with an HTTP </w:t>
      </w:r>
      <w:r>
        <w:rPr>
          <w:lang w:eastAsia="ko-KR"/>
        </w:rPr>
        <w:t>"204 No Content" status code shall be returned by the AF</w:t>
      </w:r>
      <w:r>
        <w:rPr>
          <w:lang w:eastAsia="zh-CN"/>
        </w:rPr>
        <w:t>.</w:t>
      </w:r>
    </w:p>
    <w:p w14:paraId="04783506" w14:textId="0CA438E9" w:rsidR="00E02157" w:rsidRDefault="005F158F" w:rsidP="005F158F">
      <w:pPr>
        <w:pStyle w:val="B10"/>
      </w:pPr>
      <w:r>
        <w:t>2b</w:t>
      </w:r>
      <w:r>
        <w:tab/>
      </w:r>
      <w:proofErr w:type="gramStart"/>
      <w:r>
        <w:t>On</w:t>
      </w:r>
      <w:proofErr w:type="gramEnd"/>
      <w:r>
        <w:t xml:space="preserve"> failure, one of the HTTP status code</w:t>
      </w:r>
      <w:ins w:id="35" w:author="Jing Yue" w:date="2022-10-10T15:16:00Z">
        <w:r w:rsidR="000D2E89">
          <w:t>s</w:t>
        </w:r>
      </w:ins>
      <w:r>
        <w:t xml:space="preserve"> listed in Table</w:t>
      </w:r>
      <w:r>
        <w:rPr>
          <w:lang w:eastAsia="zh-CN"/>
        </w:rPr>
        <w:t> </w:t>
      </w:r>
      <w:r w:rsidRPr="00D00311">
        <w:t>6.1.</w:t>
      </w:r>
      <w:r w:rsidRPr="00D00311">
        <w:rPr>
          <w:rFonts w:hint="eastAsia"/>
        </w:rPr>
        <w:t>4</w:t>
      </w:r>
      <w:r w:rsidRPr="00D00311">
        <w:t>.</w:t>
      </w:r>
      <w:r w:rsidRPr="00D00311">
        <w:rPr>
          <w:rFonts w:hint="eastAsia"/>
        </w:rPr>
        <w:t>3</w:t>
      </w:r>
      <w:r w:rsidRPr="00D00311">
        <w:t>.2-2</w:t>
      </w:r>
      <w:r>
        <w:t xml:space="preserve"> may be returned. For a 4xx</w:t>
      </w:r>
      <w:ins w:id="36" w:author="Jing Yue" w:date="2022-10-10T15:10:00Z">
        <w:r w:rsidR="003775FC">
          <w:t>/5xx</w:t>
        </w:r>
      </w:ins>
      <w:r>
        <w:t xml:space="preserve"> response, the message body may contain a ProblemDetails structure with the "cause" attribute set to one of the application errors listed in Table </w:t>
      </w:r>
      <w:r w:rsidRPr="00D00311">
        <w:t>6.1.</w:t>
      </w:r>
      <w:r w:rsidRPr="00D00311">
        <w:rPr>
          <w:rFonts w:hint="eastAsia"/>
        </w:rPr>
        <w:t>4</w:t>
      </w:r>
      <w:r w:rsidRPr="00D00311">
        <w:t>.</w:t>
      </w:r>
      <w:r w:rsidRPr="00D00311">
        <w:rPr>
          <w:rFonts w:hint="eastAsia"/>
        </w:rPr>
        <w:t>3</w:t>
      </w:r>
      <w:r w:rsidRPr="00D00311">
        <w:t>.2-2.</w:t>
      </w:r>
    </w:p>
    <w:p w14:paraId="2682CC6F" w14:textId="77777777" w:rsidR="00E02157" w:rsidRPr="00E02157" w:rsidRDefault="00E02157" w:rsidP="00E02157"/>
    <w:p w14:paraId="427FB77C" w14:textId="33FD7E89" w:rsidR="00E02157" w:rsidRPr="00E02157" w:rsidRDefault="00E02157" w:rsidP="00E021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54B3613" w14:textId="1296E945" w:rsidR="00B47689" w:rsidRPr="006B3BA0" w:rsidRDefault="00B47689" w:rsidP="00B47689">
      <w:pPr>
        <w:pStyle w:val="Heading5"/>
      </w:pPr>
      <w:r w:rsidRPr="006B3BA0">
        <w:t>6.1.</w:t>
      </w:r>
      <w:r>
        <w:rPr>
          <w:rFonts w:hint="eastAsia"/>
          <w:lang w:eastAsia="zh-CN"/>
        </w:rPr>
        <w:t>4</w:t>
      </w:r>
      <w:r w:rsidRPr="006B3BA0">
        <w:t>.</w:t>
      </w:r>
      <w:r w:rsidRPr="006B3BA0">
        <w:rPr>
          <w:rFonts w:hint="eastAsia"/>
          <w:lang w:eastAsia="zh-CN"/>
        </w:rPr>
        <w:t>2</w:t>
      </w:r>
      <w:r w:rsidRPr="006B3BA0">
        <w:t>.2</w:t>
      </w:r>
      <w:r w:rsidRPr="006B3BA0">
        <w:tab/>
      </w:r>
      <w:r>
        <w:rPr>
          <w:rFonts w:hint="eastAsia"/>
          <w:lang w:eastAsia="zh-CN"/>
        </w:rPr>
        <w:t>Operation</w:t>
      </w:r>
      <w:r w:rsidRPr="006B3BA0">
        <w:t xml:space="preserve"> Definition</w:t>
      </w:r>
      <w:bookmarkEnd w:id="30"/>
      <w:bookmarkEnd w:id="31"/>
    </w:p>
    <w:p w14:paraId="11665EE8" w14:textId="77777777" w:rsidR="00B47689" w:rsidRPr="006B3BA0" w:rsidRDefault="00B47689" w:rsidP="00B47689">
      <w:pPr>
        <w:rPr>
          <w:rFonts w:ascii="Arial" w:hAnsi="Arial" w:cs="Arial"/>
        </w:rPr>
      </w:pPr>
      <w:r w:rsidRPr="006B3BA0">
        <w:t xml:space="preserve">This </w:t>
      </w:r>
      <w:r>
        <w:rPr>
          <w:rFonts w:hint="eastAsia"/>
          <w:lang w:eastAsia="zh-CN"/>
        </w:rPr>
        <w:t>operation</w:t>
      </w:r>
      <w:r w:rsidRPr="006B3BA0">
        <w:t xml:space="preserve"> shall support </w:t>
      </w:r>
      <w:r>
        <w:t>request data structures specified in table 6.1.4.2.2-1 and response data structures specified in table 6.1.4.2.2-2.</w:t>
      </w:r>
    </w:p>
    <w:p w14:paraId="1F53A241" w14:textId="77777777" w:rsidR="00B47689" w:rsidRPr="006B3BA0" w:rsidRDefault="00B47689" w:rsidP="00B47689">
      <w:pPr>
        <w:pStyle w:val="TH"/>
        <w:rPr>
          <w:rFonts w:cs="Arial"/>
          <w:lang w:eastAsia="zh-CN"/>
        </w:rPr>
      </w:pPr>
      <w:r w:rsidRPr="006B3BA0">
        <w:t>Table 6.1.</w:t>
      </w:r>
      <w:r>
        <w:rPr>
          <w:rFonts w:hint="eastAsia"/>
          <w:lang w:eastAsia="zh-CN"/>
        </w:rPr>
        <w:t>4</w:t>
      </w:r>
      <w:r w:rsidRPr="006B3BA0">
        <w:t>.</w:t>
      </w:r>
      <w:r w:rsidRPr="006B3BA0">
        <w:rPr>
          <w:rFonts w:hint="eastAsia"/>
          <w:lang w:eastAsia="zh-CN"/>
        </w:rPr>
        <w:t>2</w:t>
      </w:r>
      <w:r w:rsidRPr="006B3BA0">
        <w:t xml:space="preserve">.2-1: </w:t>
      </w:r>
      <w:r>
        <w:rPr>
          <w:rFonts w:hint="eastAsia"/>
          <w:lang w:eastAsia="zh-CN"/>
        </w:rPr>
        <w:t>Data structures supported by the POST Request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89"/>
        <w:gridCol w:w="424"/>
        <w:gridCol w:w="1130"/>
        <w:gridCol w:w="5386"/>
      </w:tblGrid>
      <w:tr w:rsidR="00B47689" w:rsidRPr="006B3BA0" w14:paraId="39733661" w14:textId="77777777" w:rsidTr="00F03E66">
        <w:trPr>
          <w:jc w:val="center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846563" w14:textId="77777777" w:rsidR="00B47689" w:rsidRPr="006B3BA0" w:rsidRDefault="00B47689" w:rsidP="00F03E66">
            <w:pPr>
              <w:pStyle w:val="TAH"/>
            </w:pPr>
            <w:r w:rsidRPr="006B3BA0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3275A3" w14:textId="77777777" w:rsidR="00B47689" w:rsidRPr="006B3BA0" w:rsidRDefault="00B47689" w:rsidP="00F03E66">
            <w:pPr>
              <w:pStyle w:val="TAH"/>
            </w:pPr>
            <w:r w:rsidRPr="006B3BA0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D7AC8F" w14:textId="77777777" w:rsidR="00B47689" w:rsidRPr="006B3BA0" w:rsidRDefault="00B47689" w:rsidP="00F03E66">
            <w:pPr>
              <w:pStyle w:val="TAH"/>
            </w:pPr>
            <w:r w:rsidRPr="006B3BA0">
              <w:t>Cardinality</w:t>
            </w:r>
          </w:p>
        </w:tc>
        <w:tc>
          <w:tcPr>
            <w:tcW w:w="5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03A239" w14:textId="77777777" w:rsidR="00B47689" w:rsidRPr="006B3BA0" w:rsidRDefault="00B47689" w:rsidP="00F03E66">
            <w:pPr>
              <w:pStyle w:val="TAH"/>
            </w:pPr>
            <w:r w:rsidRPr="006B3BA0">
              <w:t>Description</w:t>
            </w:r>
          </w:p>
        </w:tc>
      </w:tr>
      <w:tr w:rsidR="00B47689" w:rsidRPr="006B3BA0" w14:paraId="6A9C0FAE" w14:textId="77777777" w:rsidTr="00F03E66">
        <w:trPr>
          <w:jc w:val="center"/>
        </w:trPr>
        <w:tc>
          <w:tcPr>
            <w:tcW w:w="269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FA00A1" w14:textId="77777777" w:rsidR="00B47689" w:rsidRPr="006B3BA0" w:rsidRDefault="00B47689" w:rsidP="00F03E66">
            <w:pPr>
              <w:pStyle w:val="TAL"/>
            </w:pPr>
            <w:r w:rsidRPr="006B3BA0">
              <w:t>Auth</w:t>
            </w:r>
            <w:r w:rsidRPr="006B3BA0">
              <w:rPr>
                <w:rFonts w:hint="eastAsia"/>
                <w:lang w:eastAsia="zh-CN"/>
              </w:rPr>
              <w:t>Dis</w:t>
            </w:r>
            <w:r w:rsidRPr="006B3BA0">
              <w:t>ReqData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F6EEB6" w14:textId="77777777" w:rsidR="00B47689" w:rsidRPr="006B3BA0" w:rsidRDefault="00B47689" w:rsidP="00F03E6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30AE3C" w14:textId="77777777" w:rsidR="00B47689" w:rsidRPr="006B3BA0" w:rsidRDefault="00B47689" w:rsidP="00F03E66">
            <w:pPr>
              <w:pStyle w:val="TAL"/>
            </w:pPr>
            <w:r w:rsidRPr="006B3BA0">
              <w:t>1</w:t>
            </w:r>
          </w:p>
        </w:tc>
        <w:tc>
          <w:tcPr>
            <w:tcW w:w="540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A98FFD9" w14:textId="77777777" w:rsidR="00B47689" w:rsidRPr="006B3BA0" w:rsidRDefault="00B47689" w:rsidP="00F03E66">
            <w:pPr>
              <w:pStyle w:val="TAL"/>
            </w:pPr>
            <w:r w:rsidRPr="006B3BA0">
              <w:rPr>
                <w:rFonts w:hint="eastAsia"/>
                <w:lang w:eastAsia="zh-CN"/>
              </w:rPr>
              <w:t>C</w:t>
            </w:r>
            <w:r w:rsidRPr="006B3BA0">
              <w:rPr>
                <w:lang w:eastAsia="zh-CN"/>
              </w:rPr>
              <w:t>ontains the</w:t>
            </w:r>
            <w:r w:rsidRPr="006B3BA0">
              <w:rPr>
                <w:rFonts w:hint="eastAsia"/>
                <w:lang w:eastAsia="zh-CN"/>
              </w:rPr>
              <w:t xml:space="preserve"> request data to obtain the authorization </w:t>
            </w:r>
            <w:r>
              <w:rPr>
                <w:lang w:eastAsia="zh-CN"/>
              </w:rPr>
              <w:t xml:space="preserve">for a UE </w:t>
            </w:r>
            <w:r w:rsidRPr="006B3BA0">
              <w:rPr>
                <w:rFonts w:hint="eastAsia"/>
                <w:lang w:eastAsia="zh-CN"/>
              </w:rPr>
              <w:t>of</w:t>
            </w:r>
            <w:r w:rsidRPr="006B3BA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 5G ProSe </w:t>
            </w:r>
            <w:r w:rsidRPr="006B3BA0">
              <w:rPr>
                <w:rFonts w:hint="eastAsia"/>
                <w:lang w:eastAsia="zh-CN"/>
              </w:rPr>
              <w:t>Discovery</w:t>
            </w:r>
            <w:r w:rsidRPr="006B3BA0">
              <w:rPr>
                <w:lang w:eastAsia="zh-CN"/>
              </w:rPr>
              <w:t xml:space="preserve"> </w:t>
            </w:r>
            <w:r w:rsidRPr="006B3BA0">
              <w:rPr>
                <w:rFonts w:hint="eastAsia"/>
                <w:lang w:eastAsia="zh-CN"/>
              </w:rPr>
              <w:t>Request</w:t>
            </w:r>
            <w:r>
              <w:rPr>
                <w:lang w:eastAsia="zh-CN"/>
              </w:rPr>
              <w:t>.</w:t>
            </w:r>
          </w:p>
        </w:tc>
      </w:tr>
    </w:tbl>
    <w:p w14:paraId="00127CFA" w14:textId="77777777" w:rsidR="00B47689" w:rsidRPr="002D02DD" w:rsidRDefault="00B47689" w:rsidP="00B47689"/>
    <w:p w14:paraId="60513279" w14:textId="77777777" w:rsidR="00B47689" w:rsidRDefault="00B47689" w:rsidP="00B47689">
      <w:pPr>
        <w:pStyle w:val="TH"/>
        <w:rPr>
          <w:lang w:eastAsia="zh-CN"/>
        </w:rPr>
      </w:pPr>
      <w:r w:rsidRPr="006B3BA0">
        <w:t>Table</w:t>
      </w:r>
      <w:r>
        <w:t> </w:t>
      </w:r>
      <w:r w:rsidRPr="006B3BA0">
        <w:t>6.1.</w:t>
      </w:r>
      <w:r>
        <w:rPr>
          <w:rFonts w:hint="eastAsia"/>
          <w:lang w:eastAsia="zh-CN"/>
        </w:rPr>
        <w:t>4</w:t>
      </w:r>
      <w:r w:rsidRPr="006B3BA0">
        <w:t>.</w:t>
      </w:r>
      <w:r w:rsidRPr="006B3BA0">
        <w:rPr>
          <w:rFonts w:hint="eastAsia"/>
          <w:lang w:eastAsia="zh-CN"/>
        </w:rPr>
        <w:t>2</w:t>
      </w:r>
      <w:r w:rsidRPr="006B3BA0">
        <w:t>.</w:t>
      </w:r>
      <w:r>
        <w:rPr>
          <w:rFonts w:hint="eastAsia"/>
          <w:lang w:eastAsia="zh-CN"/>
        </w:rPr>
        <w:t>2</w:t>
      </w:r>
      <w:r w:rsidRPr="006B3BA0">
        <w:t xml:space="preserve">-2: Data structures supported by the </w:t>
      </w:r>
      <w:r>
        <w:rPr>
          <w:rFonts w:hint="eastAsia"/>
          <w:lang w:eastAsia="zh-CN"/>
        </w:rPr>
        <w:t>POST</w:t>
      </w:r>
      <w:r w:rsidRPr="006B3BA0">
        <w:t xml:space="preserve"> Re</w:t>
      </w:r>
      <w:r>
        <w:rPr>
          <w:rFonts w:hint="eastAsia"/>
          <w:lang w:eastAsia="zh-CN"/>
        </w:rPr>
        <w:t>sponse</w:t>
      </w:r>
      <w:r w:rsidRPr="006B3BA0">
        <w:t xml:space="preserve"> Body on this resource</w:t>
      </w:r>
    </w:p>
    <w:tbl>
      <w:tblPr>
        <w:tblW w:w="497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37"/>
        <w:gridCol w:w="567"/>
        <w:gridCol w:w="1067"/>
        <w:gridCol w:w="997"/>
        <w:gridCol w:w="5111"/>
      </w:tblGrid>
      <w:tr w:rsidR="00B47689" w:rsidRPr="00A67CCC" w14:paraId="2A3B83BD" w14:textId="77777777" w:rsidTr="00F03E66">
        <w:trPr>
          <w:trHeight w:val="434"/>
          <w:jc w:val="center"/>
        </w:trPr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0A39E1" w14:textId="77777777" w:rsidR="00B47689" w:rsidRPr="00CA4571" w:rsidRDefault="00B47689" w:rsidP="00F03E66">
            <w:pPr>
              <w:pStyle w:val="TAH"/>
            </w:pPr>
            <w:r w:rsidRPr="00CA4571">
              <w:t>Data type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5B3FC2" w14:textId="77777777" w:rsidR="00B47689" w:rsidRPr="00CA4571" w:rsidRDefault="00B47689" w:rsidP="00F03E66">
            <w:pPr>
              <w:pStyle w:val="TAH"/>
            </w:pPr>
            <w:r w:rsidRPr="00CA4571">
              <w:t>P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A9D935" w14:textId="77777777" w:rsidR="00B47689" w:rsidRPr="00CA4571" w:rsidRDefault="00B47689" w:rsidP="00F03E66">
            <w:pPr>
              <w:pStyle w:val="TAH"/>
            </w:pPr>
            <w:r w:rsidRPr="00CA4571">
              <w:t>Cardinality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FE971B" w14:textId="77777777" w:rsidR="00B47689" w:rsidRPr="00CA4571" w:rsidRDefault="00B47689" w:rsidP="00F03E66">
            <w:pPr>
              <w:pStyle w:val="TAH"/>
            </w:pPr>
            <w:r w:rsidRPr="00CA4571">
              <w:t>Response</w:t>
            </w:r>
          </w:p>
          <w:p w14:paraId="4BF799E9" w14:textId="77777777" w:rsidR="00B47689" w:rsidRPr="00CA4571" w:rsidRDefault="00B47689" w:rsidP="00F03E66">
            <w:pPr>
              <w:pStyle w:val="TAH"/>
            </w:pPr>
            <w:r w:rsidRPr="00CA4571">
              <w:t>codes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D854D6" w14:textId="77777777" w:rsidR="00B47689" w:rsidRPr="00CA4571" w:rsidRDefault="00B47689" w:rsidP="00F03E66">
            <w:pPr>
              <w:pStyle w:val="TAH"/>
            </w:pPr>
            <w:r w:rsidRPr="00CA4571">
              <w:t>Description</w:t>
            </w:r>
          </w:p>
        </w:tc>
      </w:tr>
      <w:tr w:rsidR="00B47689" w:rsidRPr="00A67CCC" w14:paraId="1F80E759" w14:textId="77777777" w:rsidTr="00F03E66">
        <w:trPr>
          <w:trHeight w:val="445"/>
          <w:jc w:val="center"/>
        </w:trPr>
        <w:tc>
          <w:tcPr>
            <w:tcW w:w="9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39B603" w14:textId="77777777" w:rsidR="00B47689" w:rsidRPr="00EE084A" w:rsidRDefault="00B47689" w:rsidP="00F03E66">
            <w:pPr>
              <w:pStyle w:val="TAL"/>
              <w:rPr>
                <w:lang w:eastAsia="zh-CN"/>
              </w:rPr>
            </w:pPr>
            <w:r w:rsidRPr="006B3BA0">
              <w:t>Auth</w:t>
            </w:r>
            <w:r w:rsidRPr="006B3BA0">
              <w:rPr>
                <w:rFonts w:hint="eastAsia"/>
              </w:rPr>
              <w:t>Dis</w:t>
            </w:r>
            <w:r w:rsidRPr="006B3BA0">
              <w:t>Re</w:t>
            </w:r>
            <w:r>
              <w:t>s</w:t>
            </w:r>
            <w:r w:rsidRPr="006B3BA0">
              <w:t>Data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086E73" w14:textId="77777777" w:rsidR="00B47689" w:rsidRPr="00CA4571" w:rsidRDefault="00B47689" w:rsidP="00F03E6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82180F" w14:textId="77777777" w:rsidR="00B47689" w:rsidRPr="00CA4571" w:rsidRDefault="00B47689" w:rsidP="00F03E66">
            <w:pPr>
              <w:pStyle w:val="TAL"/>
              <w:rPr>
                <w:lang w:eastAsia="zh-CN"/>
              </w:rPr>
            </w:pPr>
            <w:r w:rsidRPr="006B3BA0">
              <w:t>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E1A89A" w14:textId="77777777" w:rsidR="00B47689" w:rsidRPr="00CA4571" w:rsidRDefault="00B47689" w:rsidP="00F03E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0DFBC7" w14:textId="77777777" w:rsidR="00B47689" w:rsidRPr="00CA4571" w:rsidRDefault="00B47689" w:rsidP="00F03E66">
            <w:pPr>
              <w:pStyle w:val="TAL"/>
              <w:rPr>
                <w:lang w:eastAsia="zh-CN"/>
              </w:rPr>
            </w:pPr>
            <w:r w:rsidRPr="006B3BA0">
              <w:rPr>
                <w:rFonts w:hint="eastAsia"/>
              </w:rPr>
              <w:t>C</w:t>
            </w:r>
            <w:r w:rsidRPr="006B3BA0">
              <w:t>ontains the</w:t>
            </w:r>
            <w:r w:rsidRPr="006B3BA0">
              <w:rPr>
                <w:rFonts w:hint="eastAsia"/>
              </w:rPr>
              <w:t xml:space="preserve"> </w:t>
            </w:r>
            <w:r>
              <w:t>response</w:t>
            </w:r>
            <w:r w:rsidRPr="006B3BA0">
              <w:rPr>
                <w:rFonts w:hint="eastAsia"/>
              </w:rPr>
              <w:t xml:space="preserve"> data </w:t>
            </w:r>
            <w:r>
              <w:t xml:space="preserve">for </w:t>
            </w:r>
            <w:r w:rsidRPr="006B3BA0">
              <w:rPr>
                <w:rFonts w:hint="eastAsia"/>
              </w:rPr>
              <w:t>the authorization of</w:t>
            </w:r>
            <w:r w:rsidRPr="006B3BA0">
              <w:t xml:space="preserve"> </w:t>
            </w:r>
            <w:r>
              <w:t xml:space="preserve">a 5G ProSe Direct </w:t>
            </w:r>
            <w:r w:rsidRPr="006B3BA0">
              <w:rPr>
                <w:rFonts w:hint="eastAsia"/>
              </w:rPr>
              <w:t>Discovery</w:t>
            </w:r>
            <w:r w:rsidRPr="006B3BA0">
              <w:t xml:space="preserve"> </w:t>
            </w:r>
            <w:r w:rsidRPr="006B3BA0">
              <w:rPr>
                <w:rFonts w:hint="eastAsia"/>
              </w:rPr>
              <w:t>Request</w:t>
            </w:r>
            <w:r>
              <w:t xml:space="preserve"> for a UE.</w:t>
            </w:r>
          </w:p>
        </w:tc>
      </w:tr>
      <w:tr w:rsidR="0082191A" w:rsidRPr="00A67CCC" w14:paraId="509F22FB" w14:textId="77777777" w:rsidTr="00F03E66">
        <w:trPr>
          <w:trHeight w:val="445"/>
          <w:jc w:val="center"/>
          <w:ins w:id="37" w:author="Jing Yue" w:date="2022-10-07T18:26:00Z"/>
        </w:trPr>
        <w:tc>
          <w:tcPr>
            <w:tcW w:w="9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FEDB6A" w14:textId="1BCF42C0" w:rsidR="0082191A" w:rsidRPr="006B3BA0" w:rsidRDefault="0082191A" w:rsidP="0082191A">
            <w:pPr>
              <w:pStyle w:val="TAL"/>
              <w:rPr>
                <w:ins w:id="38" w:author="Jing Yue" w:date="2022-10-07T18:26:00Z"/>
              </w:rPr>
            </w:pPr>
            <w:ins w:id="39" w:author="Jing Yue" w:date="2022-10-07T18:27:00Z">
              <w:r>
                <w:rPr>
                  <w:rFonts w:hint="eastAsia"/>
                  <w:lang w:eastAsia="zh-CN"/>
                </w:rPr>
                <w:t>ProblemDetails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34438E" w14:textId="794075C5" w:rsidR="0082191A" w:rsidRDefault="0082191A" w:rsidP="0082191A">
            <w:pPr>
              <w:pStyle w:val="TAC"/>
              <w:rPr>
                <w:ins w:id="40" w:author="Jing Yue" w:date="2022-10-07T18:26:00Z"/>
                <w:lang w:eastAsia="zh-CN"/>
              </w:rPr>
            </w:pPr>
            <w:ins w:id="41" w:author="Jing Yue" w:date="2022-10-07T18:2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107474" w14:textId="38F30559" w:rsidR="0082191A" w:rsidRPr="006B3BA0" w:rsidRDefault="0082191A" w:rsidP="0082191A">
            <w:pPr>
              <w:pStyle w:val="TAL"/>
              <w:rPr>
                <w:ins w:id="42" w:author="Jing Yue" w:date="2022-10-07T18:26:00Z"/>
              </w:rPr>
            </w:pPr>
            <w:ins w:id="43" w:author="Jing Yue" w:date="2022-10-07T18:27:00Z">
              <w:r>
                <w:rPr>
                  <w:rFonts w:hint="eastAsia"/>
                  <w:lang w:eastAsia="zh-CN"/>
                </w:rPr>
                <w:t>0..</w:t>
              </w:r>
              <w:r w:rsidRPr="006B3BA0">
                <w:t>1</w:t>
              </w:r>
            </w:ins>
          </w:p>
        </w:tc>
        <w:tc>
          <w:tcPr>
            <w:tcW w:w="5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506620" w14:textId="5E20E7B2" w:rsidR="0082191A" w:rsidRDefault="0082191A" w:rsidP="0082191A">
            <w:pPr>
              <w:pStyle w:val="TAL"/>
              <w:rPr>
                <w:ins w:id="44" w:author="Jing Yue" w:date="2022-10-07T18:26:00Z"/>
                <w:lang w:eastAsia="zh-CN"/>
              </w:rPr>
            </w:pPr>
            <w:ins w:id="45" w:author="Jing Yue" w:date="2022-10-07T18:27:00Z">
              <w:r>
                <w:rPr>
                  <w:rFonts w:hint="eastAsia"/>
                  <w:lang w:eastAsia="zh-CN"/>
                </w:rPr>
                <w:t>403 Forbidden</w:t>
              </w:r>
            </w:ins>
          </w:p>
        </w:tc>
        <w:tc>
          <w:tcPr>
            <w:tcW w:w="26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6AA741" w14:textId="7DF066E4" w:rsidR="0082191A" w:rsidRPr="006B3BA0" w:rsidRDefault="0082191A" w:rsidP="0082191A">
            <w:pPr>
              <w:pStyle w:val="TAL"/>
              <w:rPr>
                <w:ins w:id="46" w:author="Jing Yue" w:date="2022-10-07T18:26:00Z"/>
              </w:rPr>
            </w:pPr>
            <w:ins w:id="47" w:author="Jing Yue" w:date="2022-10-07T18:27:00Z">
              <w:r>
                <w:t>(NOTE 2)</w:t>
              </w:r>
            </w:ins>
          </w:p>
        </w:tc>
      </w:tr>
      <w:tr w:rsidR="0082191A" w:rsidRPr="00A67CCC" w14:paraId="12FC20C0" w14:textId="77777777" w:rsidTr="00F03E66">
        <w:trPr>
          <w:trHeight w:val="34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AEC20F" w14:textId="24DBBAA3" w:rsidR="0082191A" w:rsidRDefault="0082191A" w:rsidP="0082191A">
            <w:pPr>
              <w:pStyle w:val="TAN"/>
              <w:rPr>
                <w:ins w:id="48" w:author="Jing Yue" w:date="2022-10-07T18:27:00Z"/>
              </w:rPr>
            </w:pPr>
            <w:r w:rsidRPr="001C1C47">
              <w:t>NOTE</w:t>
            </w:r>
            <w:ins w:id="49" w:author="Jing Yue" w:date="2022-10-07T18:28:00Z">
              <w:r w:rsidR="00612802">
                <w:t xml:space="preserve"> 1</w:t>
              </w:r>
            </w:ins>
            <w:r w:rsidRPr="001C1C47">
              <w:t>:</w:t>
            </w:r>
            <w:r w:rsidRPr="001C1C47">
              <w:tab/>
              <w:t>The man</w:t>
            </w:r>
            <w:del w:id="50" w:author="Jing Yue" w:date="2022-10-07T18:28:00Z">
              <w:r w:rsidRPr="001C1C47" w:rsidDel="00954A02">
                <w:delText>a</w:delText>
              </w:r>
            </w:del>
            <w:r w:rsidRPr="001C1C47">
              <w:t xml:space="preserve">datory HTTP error status code for the POST method listed in </w:t>
            </w:r>
            <w:r>
              <w:rPr>
                <w:rFonts w:hint="eastAsia"/>
                <w:lang w:eastAsia="zh-CN"/>
              </w:rPr>
              <w:t>t</w:t>
            </w:r>
            <w:r w:rsidRPr="001C1C47">
              <w:t>able</w:t>
            </w:r>
            <w:r>
              <w:t> </w:t>
            </w:r>
            <w:r w:rsidRPr="001C1C47">
              <w:t>5.2.7.1-1 of 3GPP TS 29.500 [4] also apply.</w:t>
            </w:r>
          </w:p>
          <w:p w14:paraId="2F3803F2" w14:textId="3E7DE48A" w:rsidR="0082191A" w:rsidRPr="001C1C47" w:rsidRDefault="00612802" w:rsidP="0082191A">
            <w:pPr>
              <w:pStyle w:val="TAN"/>
            </w:pPr>
            <w:ins w:id="51" w:author="Jing Yue" w:date="2022-10-07T18:27:00Z">
              <w:r>
                <w:t>NOTE 2:</w:t>
              </w:r>
              <w:r>
                <w:tab/>
                <w:t>Failure cases are described in clause 6.1.7.3.</w:t>
              </w:r>
            </w:ins>
          </w:p>
        </w:tc>
      </w:tr>
      <w:bookmarkEnd w:id="19"/>
    </w:tbl>
    <w:p w14:paraId="3D9DC623" w14:textId="77777777" w:rsidR="002B0887" w:rsidRPr="002D02DD" w:rsidRDefault="002B0887" w:rsidP="002B0887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3D198" w14:textId="77777777" w:rsidR="00285898" w:rsidRDefault="00285898">
      <w:r>
        <w:separator/>
      </w:r>
    </w:p>
  </w:endnote>
  <w:endnote w:type="continuationSeparator" w:id="0">
    <w:p w14:paraId="1576E753" w14:textId="77777777" w:rsidR="00285898" w:rsidRDefault="00285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727BF" w14:textId="77777777" w:rsidR="00285898" w:rsidRDefault="00285898">
      <w:r>
        <w:separator/>
      </w:r>
    </w:p>
  </w:footnote>
  <w:footnote w:type="continuationSeparator" w:id="0">
    <w:p w14:paraId="78E3298D" w14:textId="77777777" w:rsidR="00285898" w:rsidRDefault="002858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6E1DD6" w:rsidRDefault="006E1D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6E1DD6" w:rsidRDefault="006E1D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6E1DD6" w:rsidRDefault="006E1DD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6E1DD6" w:rsidRDefault="006E1D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9B846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592CA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42B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C09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49F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4B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447E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84C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pStyle w:val="B1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44D7F1C"/>
    <w:multiLevelType w:val="hybridMultilevel"/>
    <w:tmpl w:val="3DC28556"/>
    <w:lvl w:ilvl="0" w:tplc="D5B041A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20"/>
  </w:num>
  <w:num w:numId="3">
    <w:abstractNumId w:val="24"/>
  </w:num>
  <w:num w:numId="4">
    <w:abstractNumId w:val="29"/>
  </w:num>
  <w:num w:numId="5">
    <w:abstractNumId w:val="8"/>
  </w:num>
  <w:num w:numId="6">
    <w:abstractNumId w:val="25"/>
  </w:num>
  <w:num w:numId="7">
    <w:abstractNumId w:val="32"/>
  </w:num>
  <w:num w:numId="8">
    <w:abstractNumId w:val="23"/>
  </w:num>
  <w:num w:numId="9">
    <w:abstractNumId w:val="17"/>
  </w:num>
  <w:num w:numId="10">
    <w:abstractNumId w:val="19"/>
  </w:num>
  <w:num w:numId="11">
    <w:abstractNumId w:val="26"/>
  </w:num>
  <w:num w:numId="12">
    <w:abstractNumId w:val="12"/>
  </w:num>
  <w:num w:numId="13">
    <w:abstractNumId w:val="27"/>
  </w:num>
  <w:num w:numId="14">
    <w:abstractNumId w:val="16"/>
  </w:num>
  <w:num w:numId="15">
    <w:abstractNumId w:val="11"/>
  </w:num>
  <w:num w:numId="16">
    <w:abstractNumId w:val="14"/>
  </w:num>
  <w:num w:numId="17">
    <w:abstractNumId w:val="30"/>
  </w:num>
  <w:num w:numId="18">
    <w:abstractNumId w:val="18"/>
  </w:num>
  <w:num w:numId="19">
    <w:abstractNumId w:val="13"/>
  </w:num>
  <w:num w:numId="20">
    <w:abstractNumId w:val="28"/>
  </w:num>
  <w:num w:numId="21">
    <w:abstractNumId w:val="33"/>
  </w:num>
  <w:num w:numId="22">
    <w:abstractNumId w:val="9"/>
  </w:num>
  <w:num w:numId="23">
    <w:abstractNumId w:val="20"/>
  </w:num>
  <w:num w:numId="24">
    <w:abstractNumId w:val="15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7">
    <w:abstractNumId w:val="8"/>
    <w:lvlOverride w:ilvl="0">
      <w:startOverride w:val="1"/>
    </w:lvlOverride>
  </w:num>
  <w:num w:numId="38">
    <w:abstractNumId w:val="20"/>
  </w:num>
  <w:num w:numId="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3EE"/>
    <w:rsid w:val="00001C77"/>
    <w:rsid w:val="00001D29"/>
    <w:rsid w:val="00005CC1"/>
    <w:rsid w:val="00007665"/>
    <w:rsid w:val="00011C0E"/>
    <w:rsid w:val="000175A2"/>
    <w:rsid w:val="00017D3E"/>
    <w:rsid w:val="000225D1"/>
    <w:rsid w:val="00025263"/>
    <w:rsid w:val="000258FE"/>
    <w:rsid w:val="00026CDC"/>
    <w:rsid w:val="00030236"/>
    <w:rsid w:val="0003070B"/>
    <w:rsid w:val="00031C78"/>
    <w:rsid w:val="00032D47"/>
    <w:rsid w:val="00033438"/>
    <w:rsid w:val="0003477E"/>
    <w:rsid w:val="000351D0"/>
    <w:rsid w:val="000375D8"/>
    <w:rsid w:val="0003770A"/>
    <w:rsid w:val="00040609"/>
    <w:rsid w:val="0004066F"/>
    <w:rsid w:val="000440D1"/>
    <w:rsid w:val="000450BB"/>
    <w:rsid w:val="0004572A"/>
    <w:rsid w:val="000458F9"/>
    <w:rsid w:val="00045C78"/>
    <w:rsid w:val="000466F8"/>
    <w:rsid w:val="00046C4E"/>
    <w:rsid w:val="0005028C"/>
    <w:rsid w:val="00050490"/>
    <w:rsid w:val="00055FEE"/>
    <w:rsid w:val="000610A7"/>
    <w:rsid w:val="00064FED"/>
    <w:rsid w:val="000665D8"/>
    <w:rsid w:val="000710DE"/>
    <w:rsid w:val="00074692"/>
    <w:rsid w:val="00074AF0"/>
    <w:rsid w:val="0007668E"/>
    <w:rsid w:val="0007672E"/>
    <w:rsid w:val="0007712D"/>
    <w:rsid w:val="000803ED"/>
    <w:rsid w:val="00081203"/>
    <w:rsid w:val="00082134"/>
    <w:rsid w:val="000824D7"/>
    <w:rsid w:val="00086F92"/>
    <w:rsid w:val="00087F25"/>
    <w:rsid w:val="00090C18"/>
    <w:rsid w:val="000918EF"/>
    <w:rsid w:val="0009260F"/>
    <w:rsid w:val="00092D21"/>
    <w:rsid w:val="00096FF7"/>
    <w:rsid w:val="00097E40"/>
    <w:rsid w:val="000A03A6"/>
    <w:rsid w:val="000A0978"/>
    <w:rsid w:val="000A4387"/>
    <w:rsid w:val="000A4E32"/>
    <w:rsid w:val="000A675E"/>
    <w:rsid w:val="000B05C1"/>
    <w:rsid w:val="000B1647"/>
    <w:rsid w:val="000B70C5"/>
    <w:rsid w:val="000C286E"/>
    <w:rsid w:val="000C4005"/>
    <w:rsid w:val="000C59DB"/>
    <w:rsid w:val="000C59DD"/>
    <w:rsid w:val="000C725A"/>
    <w:rsid w:val="000D2E89"/>
    <w:rsid w:val="000D4354"/>
    <w:rsid w:val="000D45F2"/>
    <w:rsid w:val="000D59D6"/>
    <w:rsid w:val="000E3F93"/>
    <w:rsid w:val="000E531B"/>
    <w:rsid w:val="000E5B0F"/>
    <w:rsid w:val="000E5B31"/>
    <w:rsid w:val="000E6463"/>
    <w:rsid w:val="000E6522"/>
    <w:rsid w:val="000E721B"/>
    <w:rsid w:val="000E7BB4"/>
    <w:rsid w:val="000F3E35"/>
    <w:rsid w:val="000F50AF"/>
    <w:rsid w:val="000F626A"/>
    <w:rsid w:val="00100063"/>
    <w:rsid w:val="00100962"/>
    <w:rsid w:val="00100DD1"/>
    <w:rsid w:val="0010148C"/>
    <w:rsid w:val="001023B4"/>
    <w:rsid w:val="00106A5D"/>
    <w:rsid w:val="0011204A"/>
    <w:rsid w:val="001131DD"/>
    <w:rsid w:val="0011453D"/>
    <w:rsid w:val="00114584"/>
    <w:rsid w:val="00114913"/>
    <w:rsid w:val="00116BD7"/>
    <w:rsid w:val="0011739A"/>
    <w:rsid w:val="00117491"/>
    <w:rsid w:val="00117D41"/>
    <w:rsid w:val="00120FE4"/>
    <w:rsid w:val="00121E1E"/>
    <w:rsid w:val="0012204D"/>
    <w:rsid w:val="00122E40"/>
    <w:rsid w:val="00123899"/>
    <w:rsid w:val="00124C4A"/>
    <w:rsid w:val="0012596A"/>
    <w:rsid w:val="00125E56"/>
    <w:rsid w:val="0013033D"/>
    <w:rsid w:val="00131604"/>
    <w:rsid w:val="001320A0"/>
    <w:rsid w:val="001325D3"/>
    <w:rsid w:val="0013595B"/>
    <w:rsid w:val="00135AD0"/>
    <w:rsid w:val="00135FFE"/>
    <w:rsid w:val="001360CD"/>
    <w:rsid w:val="001378C8"/>
    <w:rsid w:val="00137E26"/>
    <w:rsid w:val="00140C67"/>
    <w:rsid w:val="00140E37"/>
    <w:rsid w:val="00142EDD"/>
    <w:rsid w:val="001437A5"/>
    <w:rsid w:val="0014568F"/>
    <w:rsid w:val="0014674B"/>
    <w:rsid w:val="00146CBD"/>
    <w:rsid w:val="00147A6E"/>
    <w:rsid w:val="0015094E"/>
    <w:rsid w:val="00150F18"/>
    <w:rsid w:val="00151598"/>
    <w:rsid w:val="00151840"/>
    <w:rsid w:val="00151915"/>
    <w:rsid w:val="00151CD7"/>
    <w:rsid w:val="00152119"/>
    <w:rsid w:val="0015290F"/>
    <w:rsid w:val="00152FF8"/>
    <w:rsid w:val="00153F7F"/>
    <w:rsid w:val="00155591"/>
    <w:rsid w:val="00160D12"/>
    <w:rsid w:val="001624BD"/>
    <w:rsid w:val="0016441E"/>
    <w:rsid w:val="00167FE7"/>
    <w:rsid w:val="001725E7"/>
    <w:rsid w:val="00176287"/>
    <w:rsid w:val="0017722A"/>
    <w:rsid w:val="00180ACE"/>
    <w:rsid w:val="001815A7"/>
    <w:rsid w:val="001816EC"/>
    <w:rsid w:val="001819EB"/>
    <w:rsid w:val="00183110"/>
    <w:rsid w:val="00183C51"/>
    <w:rsid w:val="001866A5"/>
    <w:rsid w:val="0019099E"/>
    <w:rsid w:val="00191F9B"/>
    <w:rsid w:val="00194B54"/>
    <w:rsid w:val="00195D53"/>
    <w:rsid w:val="00196A2C"/>
    <w:rsid w:val="001A11FC"/>
    <w:rsid w:val="001A40F6"/>
    <w:rsid w:val="001B176E"/>
    <w:rsid w:val="001B35B2"/>
    <w:rsid w:val="001B3CF3"/>
    <w:rsid w:val="001B551D"/>
    <w:rsid w:val="001B555F"/>
    <w:rsid w:val="001C3C69"/>
    <w:rsid w:val="001C55A2"/>
    <w:rsid w:val="001C681B"/>
    <w:rsid w:val="001C6B38"/>
    <w:rsid w:val="001C6CF3"/>
    <w:rsid w:val="001D22DD"/>
    <w:rsid w:val="001D42F8"/>
    <w:rsid w:val="001D540A"/>
    <w:rsid w:val="001D58EE"/>
    <w:rsid w:val="001D594E"/>
    <w:rsid w:val="001D603D"/>
    <w:rsid w:val="001D66F4"/>
    <w:rsid w:val="001E18A1"/>
    <w:rsid w:val="001E225E"/>
    <w:rsid w:val="001E48D6"/>
    <w:rsid w:val="001E4D67"/>
    <w:rsid w:val="001E566B"/>
    <w:rsid w:val="001E5883"/>
    <w:rsid w:val="001E7D8B"/>
    <w:rsid w:val="001F02BF"/>
    <w:rsid w:val="001F4A4C"/>
    <w:rsid w:val="001F5F38"/>
    <w:rsid w:val="001F6928"/>
    <w:rsid w:val="001F6A46"/>
    <w:rsid w:val="00201535"/>
    <w:rsid w:val="00203253"/>
    <w:rsid w:val="00203871"/>
    <w:rsid w:val="0020713E"/>
    <w:rsid w:val="00211F1B"/>
    <w:rsid w:val="002127C7"/>
    <w:rsid w:val="00214D27"/>
    <w:rsid w:val="002151D1"/>
    <w:rsid w:val="00215E42"/>
    <w:rsid w:val="00221259"/>
    <w:rsid w:val="00222F21"/>
    <w:rsid w:val="00223DEF"/>
    <w:rsid w:val="002257C3"/>
    <w:rsid w:val="00225F1C"/>
    <w:rsid w:val="00230F78"/>
    <w:rsid w:val="0023166A"/>
    <w:rsid w:val="00231B4E"/>
    <w:rsid w:val="00234C2D"/>
    <w:rsid w:val="00235803"/>
    <w:rsid w:val="00237114"/>
    <w:rsid w:val="00240C74"/>
    <w:rsid w:val="00241DE7"/>
    <w:rsid w:val="00251E12"/>
    <w:rsid w:val="002522CC"/>
    <w:rsid w:val="002539C5"/>
    <w:rsid w:val="00256B01"/>
    <w:rsid w:val="00256B7A"/>
    <w:rsid w:val="002578E3"/>
    <w:rsid w:val="00261228"/>
    <w:rsid w:val="002643D0"/>
    <w:rsid w:val="0026542F"/>
    <w:rsid w:val="002656C7"/>
    <w:rsid w:val="00266A3B"/>
    <w:rsid w:val="00267316"/>
    <w:rsid w:val="002725C9"/>
    <w:rsid w:val="0027798A"/>
    <w:rsid w:val="00277D67"/>
    <w:rsid w:val="00283772"/>
    <w:rsid w:val="00285766"/>
    <w:rsid w:val="00285898"/>
    <w:rsid w:val="00286809"/>
    <w:rsid w:val="002879C9"/>
    <w:rsid w:val="00287D69"/>
    <w:rsid w:val="0029131A"/>
    <w:rsid w:val="002914F8"/>
    <w:rsid w:val="002922C9"/>
    <w:rsid w:val="002A0509"/>
    <w:rsid w:val="002A0BBD"/>
    <w:rsid w:val="002A0C1C"/>
    <w:rsid w:val="002A0DDC"/>
    <w:rsid w:val="002A154D"/>
    <w:rsid w:val="002A25E8"/>
    <w:rsid w:val="002A260A"/>
    <w:rsid w:val="002A2732"/>
    <w:rsid w:val="002A658D"/>
    <w:rsid w:val="002A7875"/>
    <w:rsid w:val="002A79B1"/>
    <w:rsid w:val="002B0887"/>
    <w:rsid w:val="002B235D"/>
    <w:rsid w:val="002B4917"/>
    <w:rsid w:val="002C09CC"/>
    <w:rsid w:val="002C1607"/>
    <w:rsid w:val="002C2E59"/>
    <w:rsid w:val="002C31E2"/>
    <w:rsid w:val="002C3F15"/>
    <w:rsid w:val="002C45DC"/>
    <w:rsid w:val="002C61B4"/>
    <w:rsid w:val="002C650E"/>
    <w:rsid w:val="002C7252"/>
    <w:rsid w:val="002C77E8"/>
    <w:rsid w:val="002D0E47"/>
    <w:rsid w:val="002D1961"/>
    <w:rsid w:val="002D2A07"/>
    <w:rsid w:val="002D3492"/>
    <w:rsid w:val="002D4FD1"/>
    <w:rsid w:val="002D5329"/>
    <w:rsid w:val="002D573A"/>
    <w:rsid w:val="002D7460"/>
    <w:rsid w:val="002E211A"/>
    <w:rsid w:val="002E306E"/>
    <w:rsid w:val="002E3392"/>
    <w:rsid w:val="002E3BAC"/>
    <w:rsid w:val="002F0C0F"/>
    <w:rsid w:val="002F1189"/>
    <w:rsid w:val="002F1FAA"/>
    <w:rsid w:val="002F4334"/>
    <w:rsid w:val="002F4B97"/>
    <w:rsid w:val="002F552A"/>
    <w:rsid w:val="002F5DF0"/>
    <w:rsid w:val="002F60F9"/>
    <w:rsid w:val="002F6CC5"/>
    <w:rsid w:val="003010C2"/>
    <w:rsid w:val="00302369"/>
    <w:rsid w:val="00302392"/>
    <w:rsid w:val="003039A0"/>
    <w:rsid w:val="003063DB"/>
    <w:rsid w:val="003067AA"/>
    <w:rsid w:val="00307AC3"/>
    <w:rsid w:val="00307DF0"/>
    <w:rsid w:val="003104FC"/>
    <w:rsid w:val="00313A3F"/>
    <w:rsid w:val="00315BCD"/>
    <w:rsid w:val="00316068"/>
    <w:rsid w:val="00316234"/>
    <w:rsid w:val="00316DA6"/>
    <w:rsid w:val="00316E31"/>
    <w:rsid w:val="00317198"/>
    <w:rsid w:val="00320A1A"/>
    <w:rsid w:val="00322440"/>
    <w:rsid w:val="003226C5"/>
    <w:rsid w:val="003234EB"/>
    <w:rsid w:val="003265A2"/>
    <w:rsid w:val="00327B6B"/>
    <w:rsid w:val="00327F72"/>
    <w:rsid w:val="0033097E"/>
    <w:rsid w:val="00331C81"/>
    <w:rsid w:val="00332776"/>
    <w:rsid w:val="0033294B"/>
    <w:rsid w:val="003361AE"/>
    <w:rsid w:val="00337B62"/>
    <w:rsid w:val="00341012"/>
    <w:rsid w:val="003411D7"/>
    <w:rsid w:val="00341BE5"/>
    <w:rsid w:val="00347518"/>
    <w:rsid w:val="00350FB1"/>
    <w:rsid w:val="00351DBC"/>
    <w:rsid w:val="00354706"/>
    <w:rsid w:val="0035565F"/>
    <w:rsid w:val="00356E75"/>
    <w:rsid w:val="00360C75"/>
    <w:rsid w:val="00362A2C"/>
    <w:rsid w:val="00364BA9"/>
    <w:rsid w:val="003700D4"/>
    <w:rsid w:val="003718BE"/>
    <w:rsid w:val="00373C92"/>
    <w:rsid w:val="00376841"/>
    <w:rsid w:val="003775FC"/>
    <w:rsid w:val="003822C4"/>
    <w:rsid w:val="00383E83"/>
    <w:rsid w:val="00385925"/>
    <w:rsid w:val="003868E6"/>
    <w:rsid w:val="003875E3"/>
    <w:rsid w:val="00395F73"/>
    <w:rsid w:val="0039698B"/>
    <w:rsid w:val="00397859"/>
    <w:rsid w:val="003A1AE1"/>
    <w:rsid w:val="003A4EFA"/>
    <w:rsid w:val="003A7E12"/>
    <w:rsid w:val="003B0A6E"/>
    <w:rsid w:val="003B22A5"/>
    <w:rsid w:val="003B3130"/>
    <w:rsid w:val="003B6E7B"/>
    <w:rsid w:val="003C0B65"/>
    <w:rsid w:val="003C140B"/>
    <w:rsid w:val="003C6144"/>
    <w:rsid w:val="003D0793"/>
    <w:rsid w:val="003D0D06"/>
    <w:rsid w:val="003D1857"/>
    <w:rsid w:val="003D1F21"/>
    <w:rsid w:val="003D2042"/>
    <w:rsid w:val="003D2419"/>
    <w:rsid w:val="003D325E"/>
    <w:rsid w:val="003D3C0F"/>
    <w:rsid w:val="003D6018"/>
    <w:rsid w:val="003D6C87"/>
    <w:rsid w:val="003E2E43"/>
    <w:rsid w:val="003E341C"/>
    <w:rsid w:val="003E57F9"/>
    <w:rsid w:val="003E5CFB"/>
    <w:rsid w:val="003E6EE2"/>
    <w:rsid w:val="003E729C"/>
    <w:rsid w:val="003F4AE1"/>
    <w:rsid w:val="003F4F0C"/>
    <w:rsid w:val="003F5C8C"/>
    <w:rsid w:val="003F6ECA"/>
    <w:rsid w:val="004007CF"/>
    <w:rsid w:val="0040555D"/>
    <w:rsid w:val="00405C26"/>
    <w:rsid w:val="004149DC"/>
    <w:rsid w:val="004151F6"/>
    <w:rsid w:val="00417994"/>
    <w:rsid w:val="00417A14"/>
    <w:rsid w:val="00417D81"/>
    <w:rsid w:val="00420E71"/>
    <w:rsid w:val="00422624"/>
    <w:rsid w:val="0042420D"/>
    <w:rsid w:val="00424381"/>
    <w:rsid w:val="00426161"/>
    <w:rsid w:val="0042760F"/>
    <w:rsid w:val="00430162"/>
    <w:rsid w:val="00431847"/>
    <w:rsid w:val="00431FC4"/>
    <w:rsid w:val="0043228B"/>
    <w:rsid w:val="00432DA0"/>
    <w:rsid w:val="00433735"/>
    <w:rsid w:val="004347F2"/>
    <w:rsid w:val="00436D5E"/>
    <w:rsid w:val="00436D6A"/>
    <w:rsid w:val="004403ED"/>
    <w:rsid w:val="00440F6E"/>
    <w:rsid w:val="00442274"/>
    <w:rsid w:val="00442B31"/>
    <w:rsid w:val="0044339F"/>
    <w:rsid w:val="0044692A"/>
    <w:rsid w:val="00447544"/>
    <w:rsid w:val="004518D9"/>
    <w:rsid w:val="00451E1D"/>
    <w:rsid w:val="004526A5"/>
    <w:rsid w:val="004532EB"/>
    <w:rsid w:val="00454006"/>
    <w:rsid w:val="0045640A"/>
    <w:rsid w:val="00460462"/>
    <w:rsid w:val="004608E5"/>
    <w:rsid w:val="00462524"/>
    <w:rsid w:val="0046279A"/>
    <w:rsid w:val="004635A4"/>
    <w:rsid w:val="00464BB7"/>
    <w:rsid w:val="00464FD0"/>
    <w:rsid w:val="00466862"/>
    <w:rsid w:val="004673A0"/>
    <w:rsid w:val="004676B4"/>
    <w:rsid w:val="004707B0"/>
    <w:rsid w:val="00471870"/>
    <w:rsid w:val="004758E0"/>
    <w:rsid w:val="004764BE"/>
    <w:rsid w:val="00483418"/>
    <w:rsid w:val="0048400D"/>
    <w:rsid w:val="00484A8D"/>
    <w:rsid w:val="004864E8"/>
    <w:rsid w:val="0049193C"/>
    <w:rsid w:val="00492767"/>
    <w:rsid w:val="00493962"/>
    <w:rsid w:val="00494820"/>
    <w:rsid w:val="00495D59"/>
    <w:rsid w:val="00496C28"/>
    <w:rsid w:val="004A0552"/>
    <w:rsid w:val="004A39A6"/>
    <w:rsid w:val="004A418A"/>
    <w:rsid w:val="004A6AF7"/>
    <w:rsid w:val="004B099C"/>
    <w:rsid w:val="004B33B0"/>
    <w:rsid w:val="004B436D"/>
    <w:rsid w:val="004C014E"/>
    <w:rsid w:val="004C16F3"/>
    <w:rsid w:val="004C2873"/>
    <w:rsid w:val="004C6CCB"/>
    <w:rsid w:val="004D1498"/>
    <w:rsid w:val="004D1C29"/>
    <w:rsid w:val="004D4DB1"/>
    <w:rsid w:val="004D5E98"/>
    <w:rsid w:val="004D7907"/>
    <w:rsid w:val="004E0BAF"/>
    <w:rsid w:val="004E12BD"/>
    <w:rsid w:val="004E1D46"/>
    <w:rsid w:val="004E259A"/>
    <w:rsid w:val="004E3F7F"/>
    <w:rsid w:val="004F0D2A"/>
    <w:rsid w:val="004F124B"/>
    <w:rsid w:val="004F1DF1"/>
    <w:rsid w:val="004F1E07"/>
    <w:rsid w:val="004F3BF8"/>
    <w:rsid w:val="004F5428"/>
    <w:rsid w:val="005002F8"/>
    <w:rsid w:val="005029BD"/>
    <w:rsid w:val="00503126"/>
    <w:rsid w:val="00503A4C"/>
    <w:rsid w:val="005065E6"/>
    <w:rsid w:val="00507F2F"/>
    <w:rsid w:val="00507F61"/>
    <w:rsid w:val="0051027F"/>
    <w:rsid w:val="00512E63"/>
    <w:rsid w:val="0051789F"/>
    <w:rsid w:val="005215B7"/>
    <w:rsid w:val="00523E02"/>
    <w:rsid w:val="00524C4E"/>
    <w:rsid w:val="00526CDE"/>
    <w:rsid w:val="00530847"/>
    <w:rsid w:val="00532617"/>
    <w:rsid w:val="0053287F"/>
    <w:rsid w:val="005400A6"/>
    <w:rsid w:val="005404B7"/>
    <w:rsid w:val="00541427"/>
    <w:rsid w:val="00542FBE"/>
    <w:rsid w:val="005447FB"/>
    <w:rsid w:val="00545162"/>
    <w:rsid w:val="0054534D"/>
    <w:rsid w:val="00545DA0"/>
    <w:rsid w:val="00546EF0"/>
    <w:rsid w:val="005477A9"/>
    <w:rsid w:val="00547C99"/>
    <w:rsid w:val="00552696"/>
    <w:rsid w:val="00552A0D"/>
    <w:rsid w:val="00555445"/>
    <w:rsid w:val="00557D07"/>
    <w:rsid w:val="0056033B"/>
    <w:rsid w:val="00563588"/>
    <w:rsid w:val="0057636F"/>
    <w:rsid w:val="00580013"/>
    <w:rsid w:val="005805F9"/>
    <w:rsid w:val="005818D8"/>
    <w:rsid w:val="005820D6"/>
    <w:rsid w:val="0058652E"/>
    <w:rsid w:val="00586983"/>
    <w:rsid w:val="00587747"/>
    <w:rsid w:val="00591151"/>
    <w:rsid w:val="0059160B"/>
    <w:rsid w:val="0059170D"/>
    <w:rsid w:val="00591816"/>
    <w:rsid w:val="00592301"/>
    <w:rsid w:val="00592C1A"/>
    <w:rsid w:val="00592D3A"/>
    <w:rsid w:val="00596483"/>
    <w:rsid w:val="00596C2B"/>
    <w:rsid w:val="00597739"/>
    <w:rsid w:val="005A0811"/>
    <w:rsid w:val="005A2282"/>
    <w:rsid w:val="005A25BF"/>
    <w:rsid w:val="005A28BF"/>
    <w:rsid w:val="005A31A3"/>
    <w:rsid w:val="005A37CD"/>
    <w:rsid w:val="005A3B55"/>
    <w:rsid w:val="005A7EFE"/>
    <w:rsid w:val="005B0442"/>
    <w:rsid w:val="005B0769"/>
    <w:rsid w:val="005B36AF"/>
    <w:rsid w:val="005B3A62"/>
    <w:rsid w:val="005B4B6B"/>
    <w:rsid w:val="005B56A9"/>
    <w:rsid w:val="005B58A8"/>
    <w:rsid w:val="005C07E4"/>
    <w:rsid w:val="005C112D"/>
    <w:rsid w:val="005C23EC"/>
    <w:rsid w:val="005C28F7"/>
    <w:rsid w:val="005C2991"/>
    <w:rsid w:val="005C2B07"/>
    <w:rsid w:val="005D0581"/>
    <w:rsid w:val="005D1BB4"/>
    <w:rsid w:val="005D2A38"/>
    <w:rsid w:val="005D755F"/>
    <w:rsid w:val="005D7689"/>
    <w:rsid w:val="005D77AC"/>
    <w:rsid w:val="005D79C1"/>
    <w:rsid w:val="005E044C"/>
    <w:rsid w:val="005E66BE"/>
    <w:rsid w:val="005E74DA"/>
    <w:rsid w:val="005F050E"/>
    <w:rsid w:val="005F158F"/>
    <w:rsid w:val="005F51E9"/>
    <w:rsid w:val="005F6A2D"/>
    <w:rsid w:val="00600B8B"/>
    <w:rsid w:val="00606633"/>
    <w:rsid w:val="00607F29"/>
    <w:rsid w:val="00610321"/>
    <w:rsid w:val="00612802"/>
    <w:rsid w:val="00612A35"/>
    <w:rsid w:val="00612E06"/>
    <w:rsid w:val="006133AF"/>
    <w:rsid w:val="00615BCE"/>
    <w:rsid w:val="00617200"/>
    <w:rsid w:val="0062036E"/>
    <w:rsid w:val="00622A9C"/>
    <w:rsid w:val="006236EF"/>
    <w:rsid w:val="00625DE1"/>
    <w:rsid w:val="006266E5"/>
    <w:rsid w:val="0062718F"/>
    <w:rsid w:val="006274A7"/>
    <w:rsid w:val="00630363"/>
    <w:rsid w:val="00630A21"/>
    <w:rsid w:val="00632B6A"/>
    <w:rsid w:val="00632E0F"/>
    <w:rsid w:val="00635B60"/>
    <w:rsid w:val="0063790F"/>
    <w:rsid w:val="00640B8F"/>
    <w:rsid w:val="0064188A"/>
    <w:rsid w:val="006422B3"/>
    <w:rsid w:val="00642569"/>
    <w:rsid w:val="0064346D"/>
    <w:rsid w:val="0064528C"/>
    <w:rsid w:val="00651A8F"/>
    <w:rsid w:val="00652230"/>
    <w:rsid w:val="00652250"/>
    <w:rsid w:val="00654000"/>
    <w:rsid w:val="00656D65"/>
    <w:rsid w:val="0065758D"/>
    <w:rsid w:val="00660565"/>
    <w:rsid w:val="0066336B"/>
    <w:rsid w:val="0066422C"/>
    <w:rsid w:val="00666F3C"/>
    <w:rsid w:val="00667A3C"/>
    <w:rsid w:val="0067001E"/>
    <w:rsid w:val="00672611"/>
    <w:rsid w:val="00675878"/>
    <w:rsid w:val="006762EA"/>
    <w:rsid w:val="00677298"/>
    <w:rsid w:val="00680FC5"/>
    <w:rsid w:val="00681A30"/>
    <w:rsid w:val="00682EEF"/>
    <w:rsid w:val="00683C82"/>
    <w:rsid w:val="00683E21"/>
    <w:rsid w:val="00684F52"/>
    <w:rsid w:val="00690D17"/>
    <w:rsid w:val="006916A0"/>
    <w:rsid w:val="00692727"/>
    <w:rsid w:val="00693F53"/>
    <w:rsid w:val="00694184"/>
    <w:rsid w:val="0069448A"/>
    <w:rsid w:val="0069779E"/>
    <w:rsid w:val="006A0179"/>
    <w:rsid w:val="006A1BD6"/>
    <w:rsid w:val="006B071B"/>
    <w:rsid w:val="006B0841"/>
    <w:rsid w:val="006B2609"/>
    <w:rsid w:val="006B2957"/>
    <w:rsid w:val="006B3DAE"/>
    <w:rsid w:val="006B471E"/>
    <w:rsid w:val="006B5B12"/>
    <w:rsid w:val="006B7F65"/>
    <w:rsid w:val="006C066C"/>
    <w:rsid w:val="006C1AD3"/>
    <w:rsid w:val="006C1C81"/>
    <w:rsid w:val="006C2601"/>
    <w:rsid w:val="006C27C7"/>
    <w:rsid w:val="006C4178"/>
    <w:rsid w:val="006C422A"/>
    <w:rsid w:val="006C4D40"/>
    <w:rsid w:val="006C4E99"/>
    <w:rsid w:val="006C4F00"/>
    <w:rsid w:val="006C72A0"/>
    <w:rsid w:val="006C734B"/>
    <w:rsid w:val="006C7B48"/>
    <w:rsid w:val="006D0230"/>
    <w:rsid w:val="006D2373"/>
    <w:rsid w:val="006D3EA3"/>
    <w:rsid w:val="006D3F2E"/>
    <w:rsid w:val="006D433F"/>
    <w:rsid w:val="006D7759"/>
    <w:rsid w:val="006D7FC0"/>
    <w:rsid w:val="006E1DD6"/>
    <w:rsid w:val="006E28BA"/>
    <w:rsid w:val="006E4FC9"/>
    <w:rsid w:val="006E5078"/>
    <w:rsid w:val="006E582B"/>
    <w:rsid w:val="006E5CFF"/>
    <w:rsid w:val="006E7874"/>
    <w:rsid w:val="006F0C2C"/>
    <w:rsid w:val="006F3CC5"/>
    <w:rsid w:val="006F494A"/>
    <w:rsid w:val="006F7963"/>
    <w:rsid w:val="007008D5"/>
    <w:rsid w:val="007021E2"/>
    <w:rsid w:val="007024E2"/>
    <w:rsid w:val="007037CC"/>
    <w:rsid w:val="00704388"/>
    <w:rsid w:val="00706134"/>
    <w:rsid w:val="00707398"/>
    <w:rsid w:val="007103B8"/>
    <w:rsid w:val="00710AC2"/>
    <w:rsid w:val="00711228"/>
    <w:rsid w:val="007115C1"/>
    <w:rsid w:val="00712564"/>
    <w:rsid w:val="00715197"/>
    <w:rsid w:val="00716695"/>
    <w:rsid w:val="0071695A"/>
    <w:rsid w:val="00721C7A"/>
    <w:rsid w:val="00726401"/>
    <w:rsid w:val="007266DE"/>
    <w:rsid w:val="007312CF"/>
    <w:rsid w:val="007333F2"/>
    <w:rsid w:val="00733773"/>
    <w:rsid w:val="007337CD"/>
    <w:rsid w:val="00735118"/>
    <w:rsid w:val="007359AE"/>
    <w:rsid w:val="00735A40"/>
    <w:rsid w:val="007420F5"/>
    <w:rsid w:val="007430F4"/>
    <w:rsid w:val="00743ED2"/>
    <w:rsid w:val="00745318"/>
    <w:rsid w:val="007469E0"/>
    <w:rsid w:val="007474A9"/>
    <w:rsid w:val="007517CC"/>
    <w:rsid w:val="00753665"/>
    <w:rsid w:val="007550CD"/>
    <w:rsid w:val="00756CE8"/>
    <w:rsid w:val="0075723C"/>
    <w:rsid w:val="007617E4"/>
    <w:rsid w:val="0076189B"/>
    <w:rsid w:val="00761E04"/>
    <w:rsid w:val="007627FC"/>
    <w:rsid w:val="0076492B"/>
    <w:rsid w:val="00764B45"/>
    <w:rsid w:val="0076516B"/>
    <w:rsid w:val="007663A6"/>
    <w:rsid w:val="00770855"/>
    <w:rsid w:val="00771A38"/>
    <w:rsid w:val="00771EF2"/>
    <w:rsid w:val="00772975"/>
    <w:rsid w:val="00772F51"/>
    <w:rsid w:val="007749A2"/>
    <w:rsid w:val="00774B6B"/>
    <w:rsid w:val="0077556A"/>
    <w:rsid w:val="00775F80"/>
    <w:rsid w:val="0078048B"/>
    <w:rsid w:val="00783059"/>
    <w:rsid w:val="007834A7"/>
    <w:rsid w:val="00784600"/>
    <w:rsid w:val="00784E7E"/>
    <w:rsid w:val="007850CB"/>
    <w:rsid w:val="00787293"/>
    <w:rsid w:val="0079036F"/>
    <w:rsid w:val="00791C14"/>
    <w:rsid w:val="007921A8"/>
    <w:rsid w:val="007936DD"/>
    <w:rsid w:val="0079446F"/>
    <w:rsid w:val="0079516A"/>
    <w:rsid w:val="007976A8"/>
    <w:rsid w:val="007978F1"/>
    <w:rsid w:val="007A0BEF"/>
    <w:rsid w:val="007A16B5"/>
    <w:rsid w:val="007A3939"/>
    <w:rsid w:val="007A4A9D"/>
    <w:rsid w:val="007A4EEC"/>
    <w:rsid w:val="007A62D8"/>
    <w:rsid w:val="007A68A7"/>
    <w:rsid w:val="007B2CEC"/>
    <w:rsid w:val="007B3816"/>
    <w:rsid w:val="007B3E15"/>
    <w:rsid w:val="007B625C"/>
    <w:rsid w:val="007B7CA0"/>
    <w:rsid w:val="007C2918"/>
    <w:rsid w:val="007C2AC1"/>
    <w:rsid w:val="007C7042"/>
    <w:rsid w:val="007D5E48"/>
    <w:rsid w:val="007D6B61"/>
    <w:rsid w:val="007D6D2E"/>
    <w:rsid w:val="007E00DC"/>
    <w:rsid w:val="007F0BFC"/>
    <w:rsid w:val="007F314F"/>
    <w:rsid w:val="007F3EE5"/>
    <w:rsid w:val="007F40FB"/>
    <w:rsid w:val="007F429B"/>
    <w:rsid w:val="007F4BF3"/>
    <w:rsid w:val="007F6E0C"/>
    <w:rsid w:val="007F70CB"/>
    <w:rsid w:val="008001A5"/>
    <w:rsid w:val="00801692"/>
    <w:rsid w:val="00801695"/>
    <w:rsid w:val="00802361"/>
    <w:rsid w:val="00804810"/>
    <w:rsid w:val="00804E36"/>
    <w:rsid w:val="0080585E"/>
    <w:rsid w:val="00806C83"/>
    <w:rsid w:val="00806E75"/>
    <w:rsid w:val="0080707E"/>
    <w:rsid w:val="00807223"/>
    <w:rsid w:val="008078D6"/>
    <w:rsid w:val="00810046"/>
    <w:rsid w:val="008110FF"/>
    <w:rsid w:val="00814E90"/>
    <w:rsid w:val="00815C0C"/>
    <w:rsid w:val="00815E04"/>
    <w:rsid w:val="00817F35"/>
    <w:rsid w:val="0082191A"/>
    <w:rsid w:val="0082525A"/>
    <w:rsid w:val="00825F45"/>
    <w:rsid w:val="00826C7A"/>
    <w:rsid w:val="0082777B"/>
    <w:rsid w:val="008309D6"/>
    <w:rsid w:val="00831176"/>
    <w:rsid w:val="00831E6E"/>
    <w:rsid w:val="00831FAA"/>
    <w:rsid w:val="00833AC4"/>
    <w:rsid w:val="00833FC7"/>
    <w:rsid w:val="00835465"/>
    <w:rsid w:val="0083657B"/>
    <w:rsid w:val="008378E4"/>
    <w:rsid w:val="00837AF7"/>
    <w:rsid w:val="00843965"/>
    <w:rsid w:val="008439D3"/>
    <w:rsid w:val="00845D5C"/>
    <w:rsid w:val="00850CB5"/>
    <w:rsid w:val="008510C0"/>
    <w:rsid w:val="008512BC"/>
    <w:rsid w:val="008569D8"/>
    <w:rsid w:val="00857416"/>
    <w:rsid w:val="00857DBC"/>
    <w:rsid w:val="008609C5"/>
    <w:rsid w:val="008615C1"/>
    <w:rsid w:val="00861964"/>
    <w:rsid w:val="00861FF1"/>
    <w:rsid w:val="0086212E"/>
    <w:rsid w:val="00862DB7"/>
    <w:rsid w:val="00864BFE"/>
    <w:rsid w:val="008655A2"/>
    <w:rsid w:val="0086618C"/>
    <w:rsid w:val="00866E13"/>
    <w:rsid w:val="0087098A"/>
    <w:rsid w:val="0087144F"/>
    <w:rsid w:val="00873462"/>
    <w:rsid w:val="0087568B"/>
    <w:rsid w:val="00875B44"/>
    <w:rsid w:val="008760C9"/>
    <w:rsid w:val="008827C1"/>
    <w:rsid w:val="0088685D"/>
    <w:rsid w:val="00887068"/>
    <w:rsid w:val="00887C12"/>
    <w:rsid w:val="008A00F0"/>
    <w:rsid w:val="008A0BAE"/>
    <w:rsid w:val="008A1C35"/>
    <w:rsid w:val="008A2AAF"/>
    <w:rsid w:val="008A2E86"/>
    <w:rsid w:val="008A4C97"/>
    <w:rsid w:val="008A5419"/>
    <w:rsid w:val="008A5BD4"/>
    <w:rsid w:val="008B0101"/>
    <w:rsid w:val="008B0668"/>
    <w:rsid w:val="008B0923"/>
    <w:rsid w:val="008B09ED"/>
    <w:rsid w:val="008B5A34"/>
    <w:rsid w:val="008B7E80"/>
    <w:rsid w:val="008C0CA9"/>
    <w:rsid w:val="008C1208"/>
    <w:rsid w:val="008C12B5"/>
    <w:rsid w:val="008C2674"/>
    <w:rsid w:val="008C310E"/>
    <w:rsid w:val="008C6891"/>
    <w:rsid w:val="008C75F9"/>
    <w:rsid w:val="008C78D2"/>
    <w:rsid w:val="008E02E4"/>
    <w:rsid w:val="008E0577"/>
    <w:rsid w:val="008E0BC8"/>
    <w:rsid w:val="008E1BDC"/>
    <w:rsid w:val="008E1F42"/>
    <w:rsid w:val="008E439A"/>
    <w:rsid w:val="008E539A"/>
    <w:rsid w:val="008E60E7"/>
    <w:rsid w:val="008E6F83"/>
    <w:rsid w:val="008E7D44"/>
    <w:rsid w:val="008F37F3"/>
    <w:rsid w:val="0090013F"/>
    <w:rsid w:val="009009CB"/>
    <w:rsid w:val="00900A1A"/>
    <w:rsid w:val="00902340"/>
    <w:rsid w:val="00902CAD"/>
    <w:rsid w:val="0091163F"/>
    <w:rsid w:val="0091215E"/>
    <w:rsid w:val="00913BD5"/>
    <w:rsid w:val="00914AC2"/>
    <w:rsid w:val="009206C8"/>
    <w:rsid w:val="00921576"/>
    <w:rsid w:val="00921F47"/>
    <w:rsid w:val="009306D0"/>
    <w:rsid w:val="00930B8E"/>
    <w:rsid w:val="00932484"/>
    <w:rsid w:val="00932A1F"/>
    <w:rsid w:val="00932EE9"/>
    <w:rsid w:val="00933D68"/>
    <w:rsid w:val="0093641C"/>
    <w:rsid w:val="00936F9B"/>
    <w:rsid w:val="0093778C"/>
    <w:rsid w:val="00937B75"/>
    <w:rsid w:val="009400D0"/>
    <w:rsid w:val="00940D4B"/>
    <w:rsid w:val="00943DD7"/>
    <w:rsid w:val="0094415B"/>
    <w:rsid w:val="00946BBD"/>
    <w:rsid w:val="00950754"/>
    <w:rsid w:val="009528C8"/>
    <w:rsid w:val="00954A02"/>
    <w:rsid w:val="00957567"/>
    <w:rsid w:val="009602E0"/>
    <w:rsid w:val="009621C6"/>
    <w:rsid w:val="00962F4A"/>
    <w:rsid w:val="00964CE8"/>
    <w:rsid w:val="0097167A"/>
    <w:rsid w:val="00972235"/>
    <w:rsid w:val="009727A2"/>
    <w:rsid w:val="00974C89"/>
    <w:rsid w:val="009756A7"/>
    <w:rsid w:val="00976492"/>
    <w:rsid w:val="00976D14"/>
    <w:rsid w:val="00980FC8"/>
    <w:rsid w:val="0098110F"/>
    <w:rsid w:val="009818A3"/>
    <w:rsid w:val="00984C7A"/>
    <w:rsid w:val="0098645B"/>
    <w:rsid w:val="009868CE"/>
    <w:rsid w:val="00986A37"/>
    <w:rsid w:val="00986ED3"/>
    <w:rsid w:val="00990108"/>
    <w:rsid w:val="00991DF2"/>
    <w:rsid w:val="00993BE6"/>
    <w:rsid w:val="0099609F"/>
    <w:rsid w:val="00996A97"/>
    <w:rsid w:val="009A0F32"/>
    <w:rsid w:val="009A1CDE"/>
    <w:rsid w:val="009A2A48"/>
    <w:rsid w:val="009A6C98"/>
    <w:rsid w:val="009A7959"/>
    <w:rsid w:val="009A7BA9"/>
    <w:rsid w:val="009B22EF"/>
    <w:rsid w:val="009B403A"/>
    <w:rsid w:val="009B4C51"/>
    <w:rsid w:val="009B7294"/>
    <w:rsid w:val="009B7481"/>
    <w:rsid w:val="009C51C1"/>
    <w:rsid w:val="009C6149"/>
    <w:rsid w:val="009C65B4"/>
    <w:rsid w:val="009C66A6"/>
    <w:rsid w:val="009D073F"/>
    <w:rsid w:val="009D0861"/>
    <w:rsid w:val="009D17CC"/>
    <w:rsid w:val="009D4E28"/>
    <w:rsid w:val="009D5304"/>
    <w:rsid w:val="009D58B8"/>
    <w:rsid w:val="009D6233"/>
    <w:rsid w:val="009E0BBB"/>
    <w:rsid w:val="009E1677"/>
    <w:rsid w:val="009E4D34"/>
    <w:rsid w:val="009E567C"/>
    <w:rsid w:val="009E57C2"/>
    <w:rsid w:val="009E6D1D"/>
    <w:rsid w:val="009F332D"/>
    <w:rsid w:val="009F566C"/>
    <w:rsid w:val="009F569C"/>
    <w:rsid w:val="009F65C7"/>
    <w:rsid w:val="009F7F6D"/>
    <w:rsid w:val="00A032AC"/>
    <w:rsid w:val="00A045F7"/>
    <w:rsid w:val="00A0518D"/>
    <w:rsid w:val="00A05B81"/>
    <w:rsid w:val="00A10B84"/>
    <w:rsid w:val="00A11379"/>
    <w:rsid w:val="00A11670"/>
    <w:rsid w:val="00A11749"/>
    <w:rsid w:val="00A13E5B"/>
    <w:rsid w:val="00A16E0C"/>
    <w:rsid w:val="00A17CBB"/>
    <w:rsid w:val="00A212FA"/>
    <w:rsid w:val="00A23104"/>
    <w:rsid w:val="00A231F9"/>
    <w:rsid w:val="00A25E72"/>
    <w:rsid w:val="00A27E84"/>
    <w:rsid w:val="00A301BD"/>
    <w:rsid w:val="00A30EC1"/>
    <w:rsid w:val="00A31914"/>
    <w:rsid w:val="00A32CF3"/>
    <w:rsid w:val="00A3407C"/>
    <w:rsid w:val="00A35E64"/>
    <w:rsid w:val="00A371EF"/>
    <w:rsid w:val="00A40F98"/>
    <w:rsid w:val="00A4165A"/>
    <w:rsid w:val="00A41DA1"/>
    <w:rsid w:val="00A42760"/>
    <w:rsid w:val="00A43299"/>
    <w:rsid w:val="00A432EE"/>
    <w:rsid w:val="00A43B02"/>
    <w:rsid w:val="00A43DB3"/>
    <w:rsid w:val="00A51535"/>
    <w:rsid w:val="00A53DB4"/>
    <w:rsid w:val="00A53EC4"/>
    <w:rsid w:val="00A544BD"/>
    <w:rsid w:val="00A54D27"/>
    <w:rsid w:val="00A55901"/>
    <w:rsid w:val="00A55CB0"/>
    <w:rsid w:val="00A55D20"/>
    <w:rsid w:val="00A57143"/>
    <w:rsid w:val="00A575EE"/>
    <w:rsid w:val="00A621C0"/>
    <w:rsid w:val="00A64045"/>
    <w:rsid w:val="00A702D0"/>
    <w:rsid w:val="00A704EE"/>
    <w:rsid w:val="00A70564"/>
    <w:rsid w:val="00A72350"/>
    <w:rsid w:val="00A73DEE"/>
    <w:rsid w:val="00A75939"/>
    <w:rsid w:val="00A801CA"/>
    <w:rsid w:val="00A82807"/>
    <w:rsid w:val="00A82869"/>
    <w:rsid w:val="00A84965"/>
    <w:rsid w:val="00A8498E"/>
    <w:rsid w:val="00A85F6E"/>
    <w:rsid w:val="00A868C4"/>
    <w:rsid w:val="00A9079F"/>
    <w:rsid w:val="00A9081B"/>
    <w:rsid w:val="00A92755"/>
    <w:rsid w:val="00A941F4"/>
    <w:rsid w:val="00A94B70"/>
    <w:rsid w:val="00A96B28"/>
    <w:rsid w:val="00A96FC4"/>
    <w:rsid w:val="00AA02BB"/>
    <w:rsid w:val="00AA08DB"/>
    <w:rsid w:val="00AA46E5"/>
    <w:rsid w:val="00AA5660"/>
    <w:rsid w:val="00AA6C5A"/>
    <w:rsid w:val="00AB0F95"/>
    <w:rsid w:val="00AB3257"/>
    <w:rsid w:val="00AB4C55"/>
    <w:rsid w:val="00AB5AF8"/>
    <w:rsid w:val="00AC0315"/>
    <w:rsid w:val="00AC2911"/>
    <w:rsid w:val="00AC2A55"/>
    <w:rsid w:val="00AC4628"/>
    <w:rsid w:val="00AC4B5E"/>
    <w:rsid w:val="00AC562B"/>
    <w:rsid w:val="00AC6CA4"/>
    <w:rsid w:val="00AD0D94"/>
    <w:rsid w:val="00AD1AFA"/>
    <w:rsid w:val="00AD2A98"/>
    <w:rsid w:val="00AD66A1"/>
    <w:rsid w:val="00AE1BFF"/>
    <w:rsid w:val="00AE3165"/>
    <w:rsid w:val="00AE5A95"/>
    <w:rsid w:val="00AE5E1C"/>
    <w:rsid w:val="00AF2869"/>
    <w:rsid w:val="00AF4763"/>
    <w:rsid w:val="00B01C9E"/>
    <w:rsid w:val="00B03DF1"/>
    <w:rsid w:val="00B05013"/>
    <w:rsid w:val="00B07307"/>
    <w:rsid w:val="00B13774"/>
    <w:rsid w:val="00B158DF"/>
    <w:rsid w:val="00B15FDB"/>
    <w:rsid w:val="00B16BE3"/>
    <w:rsid w:val="00B16E63"/>
    <w:rsid w:val="00B16FFC"/>
    <w:rsid w:val="00B17A0C"/>
    <w:rsid w:val="00B21168"/>
    <w:rsid w:val="00B213BA"/>
    <w:rsid w:val="00B22B88"/>
    <w:rsid w:val="00B2316B"/>
    <w:rsid w:val="00B2337F"/>
    <w:rsid w:val="00B241AD"/>
    <w:rsid w:val="00B262FD"/>
    <w:rsid w:val="00B263DA"/>
    <w:rsid w:val="00B2646D"/>
    <w:rsid w:val="00B30480"/>
    <w:rsid w:val="00B33B4A"/>
    <w:rsid w:val="00B33D9C"/>
    <w:rsid w:val="00B347CB"/>
    <w:rsid w:val="00B36340"/>
    <w:rsid w:val="00B36F25"/>
    <w:rsid w:val="00B3784A"/>
    <w:rsid w:val="00B41689"/>
    <w:rsid w:val="00B41C27"/>
    <w:rsid w:val="00B42058"/>
    <w:rsid w:val="00B42D0F"/>
    <w:rsid w:val="00B42E1B"/>
    <w:rsid w:val="00B436BC"/>
    <w:rsid w:val="00B43B2A"/>
    <w:rsid w:val="00B47669"/>
    <w:rsid w:val="00B47689"/>
    <w:rsid w:val="00B47B31"/>
    <w:rsid w:val="00B52E8E"/>
    <w:rsid w:val="00B62281"/>
    <w:rsid w:val="00B64DE7"/>
    <w:rsid w:val="00B667F2"/>
    <w:rsid w:val="00B70018"/>
    <w:rsid w:val="00B75519"/>
    <w:rsid w:val="00B76559"/>
    <w:rsid w:val="00B81C15"/>
    <w:rsid w:val="00B81E2B"/>
    <w:rsid w:val="00B82669"/>
    <w:rsid w:val="00B826C4"/>
    <w:rsid w:val="00B833CB"/>
    <w:rsid w:val="00B83441"/>
    <w:rsid w:val="00B83C51"/>
    <w:rsid w:val="00B83D17"/>
    <w:rsid w:val="00B8420D"/>
    <w:rsid w:val="00B90CC8"/>
    <w:rsid w:val="00B91D36"/>
    <w:rsid w:val="00B91D88"/>
    <w:rsid w:val="00B92C08"/>
    <w:rsid w:val="00B9344B"/>
    <w:rsid w:val="00B95257"/>
    <w:rsid w:val="00B95442"/>
    <w:rsid w:val="00B95E89"/>
    <w:rsid w:val="00B96FD3"/>
    <w:rsid w:val="00BA397B"/>
    <w:rsid w:val="00BA7926"/>
    <w:rsid w:val="00BB0A02"/>
    <w:rsid w:val="00BB2815"/>
    <w:rsid w:val="00BB2FF2"/>
    <w:rsid w:val="00BB31BB"/>
    <w:rsid w:val="00BC3F6B"/>
    <w:rsid w:val="00BC3FD2"/>
    <w:rsid w:val="00BC419C"/>
    <w:rsid w:val="00BC48BC"/>
    <w:rsid w:val="00BC50F8"/>
    <w:rsid w:val="00BC55EA"/>
    <w:rsid w:val="00BD08B4"/>
    <w:rsid w:val="00BD0BB3"/>
    <w:rsid w:val="00BD22C2"/>
    <w:rsid w:val="00BD2D8D"/>
    <w:rsid w:val="00BD3DDF"/>
    <w:rsid w:val="00BD426A"/>
    <w:rsid w:val="00BD5261"/>
    <w:rsid w:val="00BD6794"/>
    <w:rsid w:val="00BE3633"/>
    <w:rsid w:val="00BE436E"/>
    <w:rsid w:val="00BF23B3"/>
    <w:rsid w:val="00BF3930"/>
    <w:rsid w:val="00BF47CB"/>
    <w:rsid w:val="00BF62C7"/>
    <w:rsid w:val="00C015B2"/>
    <w:rsid w:val="00C0178D"/>
    <w:rsid w:val="00C05760"/>
    <w:rsid w:val="00C070C3"/>
    <w:rsid w:val="00C12023"/>
    <w:rsid w:val="00C12F92"/>
    <w:rsid w:val="00C139EE"/>
    <w:rsid w:val="00C20BC6"/>
    <w:rsid w:val="00C2608D"/>
    <w:rsid w:val="00C30BA9"/>
    <w:rsid w:val="00C31D8E"/>
    <w:rsid w:val="00C3249B"/>
    <w:rsid w:val="00C3480A"/>
    <w:rsid w:val="00C35C36"/>
    <w:rsid w:val="00C363CE"/>
    <w:rsid w:val="00C41C3B"/>
    <w:rsid w:val="00C434DB"/>
    <w:rsid w:val="00C43828"/>
    <w:rsid w:val="00C45AA8"/>
    <w:rsid w:val="00C45C5E"/>
    <w:rsid w:val="00C47BE3"/>
    <w:rsid w:val="00C47D6E"/>
    <w:rsid w:val="00C5267A"/>
    <w:rsid w:val="00C52960"/>
    <w:rsid w:val="00C56094"/>
    <w:rsid w:val="00C64652"/>
    <w:rsid w:val="00C6688E"/>
    <w:rsid w:val="00C71542"/>
    <w:rsid w:val="00C71851"/>
    <w:rsid w:val="00C72023"/>
    <w:rsid w:val="00C73059"/>
    <w:rsid w:val="00C77270"/>
    <w:rsid w:val="00C80C45"/>
    <w:rsid w:val="00C83230"/>
    <w:rsid w:val="00C832A7"/>
    <w:rsid w:val="00C83B78"/>
    <w:rsid w:val="00C86693"/>
    <w:rsid w:val="00C874C3"/>
    <w:rsid w:val="00C87A19"/>
    <w:rsid w:val="00C87F04"/>
    <w:rsid w:val="00C90532"/>
    <w:rsid w:val="00C92D70"/>
    <w:rsid w:val="00C934CA"/>
    <w:rsid w:val="00C93827"/>
    <w:rsid w:val="00C959F4"/>
    <w:rsid w:val="00C96796"/>
    <w:rsid w:val="00CA2DED"/>
    <w:rsid w:val="00CA2E8D"/>
    <w:rsid w:val="00CA3310"/>
    <w:rsid w:val="00CA4D46"/>
    <w:rsid w:val="00CB1BB1"/>
    <w:rsid w:val="00CB25BA"/>
    <w:rsid w:val="00CC09C1"/>
    <w:rsid w:val="00CC2BA2"/>
    <w:rsid w:val="00CC322E"/>
    <w:rsid w:val="00CC5481"/>
    <w:rsid w:val="00CC6FE6"/>
    <w:rsid w:val="00CD07F5"/>
    <w:rsid w:val="00CD46FE"/>
    <w:rsid w:val="00CD4B53"/>
    <w:rsid w:val="00CD5554"/>
    <w:rsid w:val="00CD6804"/>
    <w:rsid w:val="00CD6CFB"/>
    <w:rsid w:val="00CE1403"/>
    <w:rsid w:val="00CE40FA"/>
    <w:rsid w:val="00CE56FE"/>
    <w:rsid w:val="00CF0460"/>
    <w:rsid w:val="00CF3EDA"/>
    <w:rsid w:val="00CF49E3"/>
    <w:rsid w:val="00D06479"/>
    <w:rsid w:val="00D1079B"/>
    <w:rsid w:val="00D1142E"/>
    <w:rsid w:val="00D129F6"/>
    <w:rsid w:val="00D12BF8"/>
    <w:rsid w:val="00D13B3A"/>
    <w:rsid w:val="00D14C53"/>
    <w:rsid w:val="00D200A2"/>
    <w:rsid w:val="00D208F5"/>
    <w:rsid w:val="00D21C32"/>
    <w:rsid w:val="00D231E1"/>
    <w:rsid w:val="00D2355E"/>
    <w:rsid w:val="00D244AC"/>
    <w:rsid w:val="00D30E70"/>
    <w:rsid w:val="00D314A5"/>
    <w:rsid w:val="00D32CC9"/>
    <w:rsid w:val="00D330D0"/>
    <w:rsid w:val="00D332AC"/>
    <w:rsid w:val="00D34D3F"/>
    <w:rsid w:val="00D35334"/>
    <w:rsid w:val="00D45B42"/>
    <w:rsid w:val="00D4731B"/>
    <w:rsid w:val="00D473DF"/>
    <w:rsid w:val="00D51A67"/>
    <w:rsid w:val="00D524F5"/>
    <w:rsid w:val="00D54779"/>
    <w:rsid w:val="00D55C7E"/>
    <w:rsid w:val="00D56CE8"/>
    <w:rsid w:val="00D63FCD"/>
    <w:rsid w:val="00D65FE5"/>
    <w:rsid w:val="00D71AF7"/>
    <w:rsid w:val="00D71D5E"/>
    <w:rsid w:val="00D72ADC"/>
    <w:rsid w:val="00D74D18"/>
    <w:rsid w:val="00D74DB2"/>
    <w:rsid w:val="00D810EF"/>
    <w:rsid w:val="00D819D6"/>
    <w:rsid w:val="00D829EA"/>
    <w:rsid w:val="00D902E8"/>
    <w:rsid w:val="00D93F62"/>
    <w:rsid w:val="00D95019"/>
    <w:rsid w:val="00D969B8"/>
    <w:rsid w:val="00D96CA6"/>
    <w:rsid w:val="00D96CB5"/>
    <w:rsid w:val="00DA0320"/>
    <w:rsid w:val="00DA060C"/>
    <w:rsid w:val="00DA1BF4"/>
    <w:rsid w:val="00DA239D"/>
    <w:rsid w:val="00DA2E21"/>
    <w:rsid w:val="00DA58F5"/>
    <w:rsid w:val="00DA69C2"/>
    <w:rsid w:val="00DB0C34"/>
    <w:rsid w:val="00DB29C6"/>
    <w:rsid w:val="00DB5D76"/>
    <w:rsid w:val="00DB6128"/>
    <w:rsid w:val="00DC225E"/>
    <w:rsid w:val="00DC2B9C"/>
    <w:rsid w:val="00DC6332"/>
    <w:rsid w:val="00DC7DE9"/>
    <w:rsid w:val="00DD02F8"/>
    <w:rsid w:val="00DD2042"/>
    <w:rsid w:val="00DD32AA"/>
    <w:rsid w:val="00DD383D"/>
    <w:rsid w:val="00DD3B1B"/>
    <w:rsid w:val="00DD7505"/>
    <w:rsid w:val="00DD7A36"/>
    <w:rsid w:val="00DD7C02"/>
    <w:rsid w:val="00DE0185"/>
    <w:rsid w:val="00DE1C58"/>
    <w:rsid w:val="00DE20B8"/>
    <w:rsid w:val="00DE24EC"/>
    <w:rsid w:val="00DE4A3B"/>
    <w:rsid w:val="00DE5F36"/>
    <w:rsid w:val="00DE7183"/>
    <w:rsid w:val="00DE758E"/>
    <w:rsid w:val="00DF35D9"/>
    <w:rsid w:val="00DF6144"/>
    <w:rsid w:val="00E003C8"/>
    <w:rsid w:val="00E02157"/>
    <w:rsid w:val="00E021AA"/>
    <w:rsid w:val="00E02DAC"/>
    <w:rsid w:val="00E055B8"/>
    <w:rsid w:val="00E0636B"/>
    <w:rsid w:val="00E073C0"/>
    <w:rsid w:val="00E11AA3"/>
    <w:rsid w:val="00E123B8"/>
    <w:rsid w:val="00E12490"/>
    <w:rsid w:val="00E12887"/>
    <w:rsid w:val="00E13E7E"/>
    <w:rsid w:val="00E1492C"/>
    <w:rsid w:val="00E14D8F"/>
    <w:rsid w:val="00E159BB"/>
    <w:rsid w:val="00E1606E"/>
    <w:rsid w:val="00E160E0"/>
    <w:rsid w:val="00E178CE"/>
    <w:rsid w:val="00E2083F"/>
    <w:rsid w:val="00E22069"/>
    <w:rsid w:val="00E23FE5"/>
    <w:rsid w:val="00E2491B"/>
    <w:rsid w:val="00E25A71"/>
    <w:rsid w:val="00E27AD3"/>
    <w:rsid w:val="00E3011D"/>
    <w:rsid w:val="00E3081B"/>
    <w:rsid w:val="00E34860"/>
    <w:rsid w:val="00E351F0"/>
    <w:rsid w:val="00E36A97"/>
    <w:rsid w:val="00E36B5F"/>
    <w:rsid w:val="00E377F7"/>
    <w:rsid w:val="00E42238"/>
    <w:rsid w:val="00E426FF"/>
    <w:rsid w:val="00E45CE9"/>
    <w:rsid w:val="00E46904"/>
    <w:rsid w:val="00E46BC3"/>
    <w:rsid w:val="00E47269"/>
    <w:rsid w:val="00E479BC"/>
    <w:rsid w:val="00E47FE7"/>
    <w:rsid w:val="00E521D7"/>
    <w:rsid w:val="00E5294B"/>
    <w:rsid w:val="00E530E3"/>
    <w:rsid w:val="00E572D1"/>
    <w:rsid w:val="00E6163B"/>
    <w:rsid w:val="00E62874"/>
    <w:rsid w:val="00E62A91"/>
    <w:rsid w:val="00E63795"/>
    <w:rsid w:val="00E63DF8"/>
    <w:rsid w:val="00E652A1"/>
    <w:rsid w:val="00E652FE"/>
    <w:rsid w:val="00E6681B"/>
    <w:rsid w:val="00E71E94"/>
    <w:rsid w:val="00E74A32"/>
    <w:rsid w:val="00E74D53"/>
    <w:rsid w:val="00E761A8"/>
    <w:rsid w:val="00E8026F"/>
    <w:rsid w:val="00E83EE3"/>
    <w:rsid w:val="00E8426C"/>
    <w:rsid w:val="00E842C0"/>
    <w:rsid w:val="00E84708"/>
    <w:rsid w:val="00E8735F"/>
    <w:rsid w:val="00E87F75"/>
    <w:rsid w:val="00E910CC"/>
    <w:rsid w:val="00E9156A"/>
    <w:rsid w:val="00E973A1"/>
    <w:rsid w:val="00EA3411"/>
    <w:rsid w:val="00EA4243"/>
    <w:rsid w:val="00EA47D8"/>
    <w:rsid w:val="00EA506D"/>
    <w:rsid w:val="00EA59DC"/>
    <w:rsid w:val="00EA749D"/>
    <w:rsid w:val="00EA75F5"/>
    <w:rsid w:val="00EA77E7"/>
    <w:rsid w:val="00EB0317"/>
    <w:rsid w:val="00EB350A"/>
    <w:rsid w:val="00EB56F4"/>
    <w:rsid w:val="00EC2676"/>
    <w:rsid w:val="00EC332E"/>
    <w:rsid w:val="00EC5E3A"/>
    <w:rsid w:val="00EC622C"/>
    <w:rsid w:val="00EC67CF"/>
    <w:rsid w:val="00EC6D9E"/>
    <w:rsid w:val="00ED073E"/>
    <w:rsid w:val="00ED1ABA"/>
    <w:rsid w:val="00ED29FA"/>
    <w:rsid w:val="00ED3458"/>
    <w:rsid w:val="00ED4989"/>
    <w:rsid w:val="00ED4AE2"/>
    <w:rsid w:val="00ED6782"/>
    <w:rsid w:val="00EE509E"/>
    <w:rsid w:val="00EE5CA1"/>
    <w:rsid w:val="00EF2B30"/>
    <w:rsid w:val="00EF425B"/>
    <w:rsid w:val="00EF4609"/>
    <w:rsid w:val="00EF57D7"/>
    <w:rsid w:val="00EF67D2"/>
    <w:rsid w:val="00EF7A71"/>
    <w:rsid w:val="00F01B06"/>
    <w:rsid w:val="00F0277E"/>
    <w:rsid w:val="00F032A4"/>
    <w:rsid w:val="00F0530D"/>
    <w:rsid w:val="00F06A4B"/>
    <w:rsid w:val="00F07E54"/>
    <w:rsid w:val="00F10E28"/>
    <w:rsid w:val="00F11BB6"/>
    <w:rsid w:val="00F14840"/>
    <w:rsid w:val="00F175AE"/>
    <w:rsid w:val="00F17E34"/>
    <w:rsid w:val="00F26057"/>
    <w:rsid w:val="00F26924"/>
    <w:rsid w:val="00F27B7B"/>
    <w:rsid w:val="00F32184"/>
    <w:rsid w:val="00F36E71"/>
    <w:rsid w:val="00F37ECC"/>
    <w:rsid w:val="00F4367C"/>
    <w:rsid w:val="00F4448F"/>
    <w:rsid w:val="00F45187"/>
    <w:rsid w:val="00F503F5"/>
    <w:rsid w:val="00F50620"/>
    <w:rsid w:val="00F52B13"/>
    <w:rsid w:val="00F542CC"/>
    <w:rsid w:val="00F558FB"/>
    <w:rsid w:val="00F630F8"/>
    <w:rsid w:val="00F67903"/>
    <w:rsid w:val="00F67CE4"/>
    <w:rsid w:val="00F7115C"/>
    <w:rsid w:val="00F71D51"/>
    <w:rsid w:val="00F722D3"/>
    <w:rsid w:val="00F72799"/>
    <w:rsid w:val="00F72865"/>
    <w:rsid w:val="00F72E97"/>
    <w:rsid w:val="00F731CF"/>
    <w:rsid w:val="00F73E18"/>
    <w:rsid w:val="00F7674F"/>
    <w:rsid w:val="00F76B2F"/>
    <w:rsid w:val="00F776B1"/>
    <w:rsid w:val="00F82B23"/>
    <w:rsid w:val="00F84431"/>
    <w:rsid w:val="00F84A2A"/>
    <w:rsid w:val="00F87BDC"/>
    <w:rsid w:val="00F91B09"/>
    <w:rsid w:val="00F92BDF"/>
    <w:rsid w:val="00F9398C"/>
    <w:rsid w:val="00F95361"/>
    <w:rsid w:val="00F96056"/>
    <w:rsid w:val="00F96531"/>
    <w:rsid w:val="00F96A9B"/>
    <w:rsid w:val="00F96C5B"/>
    <w:rsid w:val="00F96FB5"/>
    <w:rsid w:val="00F97DA0"/>
    <w:rsid w:val="00F97EFA"/>
    <w:rsid w:val="00FA39FF"/>
    <w:rsid w:val="00FA4A6A"/>
    <w:rsid w:val="00FA5D9A"/>
    <w:rsid w:val="00FA5E8A"/>
    <w:rsid w:val="00FA5E8B"/>
    <w:rsid w:val="00FA60F0"/>
    <w:rsid w:val="00FA727C"/>
    <w:rsid w:val="00FA7A88"/>
    <w:rsid w:val="00FA7DE7"/>
    <w:rsid w:val="00FA7DEE"/>
    <w:rsid w:val="00FB0155"/>
    <w:rsid w:val="00FB0422"/>
    <w:rsid w:val="00FB1917"/>
    <w:rsid w:val="00FB36F7"/>
    <w:rsid w:val="00FB428D"/>
    <w:rsid w:val="00FB5145"/>
    <w:rsid w:val="00FB578B"/>
    <w:rsid w:val="00FB647B"/>
    <w:rsid w:val="00FC3063"/>
    <w:rsid w:val="00FC4573"/>
    <w:rsid w:val="00FC66AB"/>
    <w:rsid w:val="00FC7230"/>
    <w:rsid w:val="00FD07B3"/>
    <w:rsid w:val="00FD274D"/>
    <w:rsid w:val="00FD3300"/>
    <w:rsid w:val="00FD3EA9"/>
    <w:rsid w:val="00FD6615"/>
    <w:rsid w:val="00FD7155"/>
    <w:rsid w:val="00FD790C"/>
    <w:rsid w:val="00FE08B8"/>
    <w:rsid w:val="00FE15B5"/>
    <w:rsid w:val="00FE3202"/>
    <w:rsid w:val="00FE5D42"/>
    <w:rsid w:val="00FE6F1E"/>
    <w:rsid w:val="00FE705D"/>
    <w:rsid w:val="00FE7B86"/>
    <w:rsid w:val="00FE7CF9"/>
    <w:rsid w:val="00FF386D"/>
    <w:rsid w:val="00FF3B69"/>
    <w:rsid w:val="00FF3DE4"/>
    <w:rsid w:val="00FF49E9"/>
    <w:rsid w:val="00FF4D59"/>
    <w:rsid w:val="00FF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1D42F8"/>
  </w:style>
  <w:style w:type="paragraph" w:customStyle="1" w:styleId="Guidance">
    <w:name w:val="Guidance"/>
    <w:basedOn w:val="Normal"/>
    <w:rsid w:val="001D42F8"/>
    <w:rPr>
      <w:i/>
      <w:color w:val="0000FF"/>
    </w:rPr>
  </w:style>
  <w:style w:type="character" w:customStyle="1" w:styleId="DocumentMapChar">
    <w:name w:val="Document Map Char"/>
    <w:link w:val="DocumentMap"/>
    <w:rsid w:val="001D42F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D42F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1D42F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1D42F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D42F8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1D42F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D42F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D42F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D42F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D42F8"/>
    <w:rPr>
      <w:color w:val="FF0000"/>
      <w:lang w:val="en-GB" w:eastAsia="en-US"/>
    </w:rPr>
  </w:style>
  <w:style w:type="character" w:customStyle="1" w:styleId="TAN0">
    <w:name w:val="TAN (文字)"/>
    <w:rsid w:val="001D42F8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1D42F8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1D42F8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1D42F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D42F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D42F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D42F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1D42F8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1D42F8"/>
    <w:rPr>
      <w:rFonts w:ascii="Arial" w:hAnsi="Arial"/>
      <w:b/>
      <w:noProof/>
      <w:sz w:val="18"/>
      <w:lang w:val="en-GB" w:eastAsia="en-US"/>
    </w:rPr>
  </w:style>
  <w:style w:type="character" w:customStyle="1" w:styleId="TAHCar">
    <w:name w:val="TAH Car"/>
    <w:rsid w:val="006C422A"/>
    <w:rPr>
      <w:rFonts w:ascii="Arial" w:hAnsi="Arial"/>
      <w:b/>
      <w:sz w:val="18"/>
      <w:lang w:eastAsia="en-US"/>
    </w:rPr>
  </w:style>
  <w:style w:type="paragraph" w:styleId="BodyText">
    <w:name w:val="Body Text"/>
    <w:basedOn w:val="Normal"/>
    <w:link w:val="BodyTextChar"/>
    <w:unhideWhenUsed/>
    <w:rsid w:val="005C28F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C28F7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C28F7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5C28F7"/>
    <w:rPr>
      <w:rFonts w:ascii="Times New Roman" w:eastAsia="Times New Roman" w:hAnsi="Times New Roman"/>
      <w:lang w:val="en-GB" w:eastAsia="en-US"/>
    </w:rPr>
  </w:style>
  <w:style w:type="character" w:customStyle="1" w:styleId="51">
    <w:name w:val="标题 5 字符1"/>
    <w:semiHidden/>
    <w:locked/>
    <w:rsid w:val="00064FED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64FED"/>
  </w:style>
  <w:style w:type="paragraph" w:styleId="BlockText">
    <w:name w:val="Block Text"/>
    <w:basedOn w:val="Normal"/>
    <w:rsid w:val="00064FED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064FE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64FE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64FE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64FED"/>
    <w:rPr>
      <w:rFonts w:ascii="Times New Roman" w:hAnsi="Times New Roman"/>
      <w:sz w:val="16"/>
      <w:szCs w:val="16"/>
      <w:lang w:val="en-GB" w:eastAsia="en-US"/>
    </w:rPr>
  </w:style>
  <w:style w:type="paragraph" w:styleId="BodyTextIndent">
    <w:name w:val="Body Text Indent"/>
    <w:basedOn w:val="Normal"/>
    <w:link w:val="BodyTextIndentChar"/>
    <w:rsid w:val="00064FE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64FE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64FE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64FE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64FE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64FE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64FE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64FED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64FED"/>
    <w:rPr>
      <w:b/>
      <w:bCs/>
    </w:rPr>
  </w:style>
  <w:style w:type="paragraph" w:styleId="Closing">
    <w:name w:val="Closing"/>
    <w:basedOn w:val="Normal"/>
    <w:link w:val="ClosingChar"/>
    <w:rsid w:val="00064FED"/>
    <w:pPr>
      <w:ind w:left="4252"/>
    </w:pPr>
  </w:style>
  <w:style w:type="character" w:customStyle="1" w:styleId="ClosingChar">
    <w:name w:val="Closing Char"/>
    <w:basedOn w:val="DefaultParagraphFont"/>
    <w:link w:val="Closing"/>
    <w:rsid w:val="00064FE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64FED"/>
  </w:style>
  <w:style w:type="character" w:customStyle="1" w:styleId="DateChar">
    <w:name w:val="Date Char"/>
    <w:basedOn w:val="DefaultParagraphFont"/>
    <w:link w:val="Date"/>
    <w:rsid w:val="00064FE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64FED"/>
  </w:style>
  <w:style w:type="character" w:customStyle="1" w:styleId="E-mailSignatureChar">
    <w:name w:val="E-mail Signature Char"/>
    <w:basedOn w:val="DefaultParagraphFont"/>
    <w:link w:val="E-mailSignature"/>
    <w:rsid w:val="00064FE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64FED"/>
  </w:style>
  <w:style w:type="character" w:customStyle="1" w:styleId="EndnoteTextChar">
    <w:name w:val="Endnote Text Char"/>
    <w:basedOn w:val="DefaultParagraphFont"/>
    <w:link w:val="EndnoteText"/>
    <w:rsid w:val="00064FE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064FED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064FED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064FED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64FE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064FED"/>
    <w:pPr>
      <w:ind w:left="600" w:hanging="200"/>
    </w:pPr>
  </w:style>
  <w:style w:type="paragraph" w:styleId="Index4">
    <w:name w:val="index 4"/>
    <w:basedOn w:val="Normal"/>
    <w:next w:val="Normal"/>
    <w:rsid w:val="00064FED"/>
    <w:pPr>
      <w:ind w:left="800" w:hanging="200"/>
    </w:pPr>
  </w:style>
  <w:style w:type="paragraph" w:styleId="Index5">
    <w:name w:val="index 5"/>
    <w:basedOn w:val="Normal"/>
    <w:next w:val="Normal"/>
    <w:rsid w:val="00064FED"/>
    <w:pPr>
      <w:ind w:left="1000" w:hanging="200"/>
    </w:pPr>
  </w:style>
  <w:style w:type="paragraph" w:styleId="Index6">
    <w:name w:val="index 6"/>
    <w:basedOn w:val="Normal"/>
    <w:next w:val="Normal"/>
    <w:rsid w:val="00064FED"/>
    <w:pPr>
      <w:ind w:left="1200" w:hanging="200"/>
    </w:pPr>
  </w:style>
  <w:style w:type="paragraph" w:styleId="Index7">
    <w:name w:val="index 7"/>
    <w:basedOn w:val="Normal"/>
    <w:next w:val="Normal"/>
    <w:rsid w:val="00064FED"/>
    <w:pPr>
      <w:ind w:left="1400" w:hanging="200"/>
    </w:pPr>
  </w:style>
  <w:style w:type="paragraph" w:styleId="Index8">
    <w:name w:val="index 8"/>
    <w:basedOn w:val="Normal"/>
    <w:next w:val="Normal"/>
    <w:rsid w:val="00064FED"/>
    <w:pPr>
      <w:ind w:left="1600" w:hanging="200"/>
    </w:pPr>
  </w:style>
  <w:style w:type="paragraph" w:styleId="Index9">
    <w:name w:val="index 9"/>
    <w:basedOn w:val="Normal"/>
    <w:next w:val="Normal"/>
    <w:rsid w:val="00064FED"/>
    <w:pPr>
      <w:ind w:left="1800" w:hanging="200"/>
    </w:pPr>
  </w:style>
  <w:style w:type="paragraph" w:styleId="IndexHeading">
    <w:name w:val="index heading"/>
    <w:basedOn w:val="Normal"/>
    <w:next w:val="Index1"/>
    <w:rsid w:val="00064FED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4FE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4FE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064FE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64FE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64FE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64FE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64FED"/>
    <w:pPr>
      <w:spacing w:after="120"/>
      <w:ind w:left="1415"/>
      <w:contextualSpacing/>
    </w:pPr>
  </w:style>
  <w:style w:type="paragraph" w:styleId="ListNumber3">
    <w:name w:val="List Number 3"/>
    <w:basedOn w:val="Normal"/>
    <w:rsid w:val="00064FED"/>
    <w:pPr>
      <w:numPr>
        <w:numId w:val="30"/>
      </w:numPr>
      <w:contextualSpacing/>
    </w:pPr>
  </w:style>
  <w:style w:type="paragraph" w:styleId="ListNumber4">
    <w:name w:val="List Number 4"/>
    <w:basedOn w:val="Normal"/>
    <w:rsid w:val="00064FED"/>
    <w:pPr>
      <w:numPr>
        <w:numId w:val="31"/>
      </w:numPr>
      <w:contextualSpacing/>
    </w:pPr>
  </w:style>
  <w:style w:type="paragraph" w:styleId="ListNumber5">
    <w:name w:val="List Number 5"/>
    <w:basedOn w:val="Normal"/>
    <w:rsid w:val="00064FED"/>
    <w:pPr>
      <w:numPr>
        <w:numId w:val="32"/>
      </w:numPr>
      <w:contextualSpacing/>
    </w:pPr>
  </w:style>
  <w:style w:type="paragraph" w:styleId="ListParagraph">
    <w:name w:val="List Paragraph"/>
    <w:basedOn w:val="Normal"/>
    <w:uiPriority w:val="34"/>
    <w:qFormat/>
    <w:rsid w:val="00064FED"/>
    <w:pPr>
      <w:ind w:left="720"/>
    </w:pPr>
  </w:style>
  <w:style w:type="paragraph" w:styleId="MacroText">
    <w:name w:val="macro"/>
    <w:link w:val="MacroTextChar"/>
    <w:rsid w:val="00064F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64FE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64F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64FED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64FE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064FED"/>
    <w:rPr>
      <w:sz w:val="24"/>
      <w:szCs w:val="24"/>
    </w:rPr>
  </w:style>
  <w:style w:type="paragraph" w:styleId="NormalIndent">
    <w:name w:val="Normal Indent"/>
    <w:basedOn w:val="Normal"/>
    <w:rsid w:val="00064FE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64FED"/>
  </w:style>
  <w:style w:type="character" w:customStyle="1" w:styleId="NoteHeadingChar">
    <w:name w:val="Note Heading Char"/>
    <w:basedOn w:val="DefaultParagraphFont"/>
    <w:link w:val="NoteHeading"/>
    <w:rsid w:val="00064FED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64FED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64FED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64FE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064FE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64FED"/>
  </w:style>
  <w:style w:type="character" w:customStyle="1" w:styleId="SalutationChar">
    <w:name w:val="Salutation Char"/>
    <w:basedOn w:val="DefaultParagraphFont"/>
    <w:link w:val="Salutation"/>
    <w:rsid w:val="00064FE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64FED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64FE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64FED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64FED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64FED"/>
    <w:pPr>
      <w:ind w:left="200" w:hanging="200"/>
    </w:pPr>
  </w:style>
  <w:style w:type="paragraph" w:styleId="TableofFigures">
    <w:name w:val="table of figures"/>
    <w:basedOn w:val="Normal"/>
    <w:next w:val="Normal"/>
    <w:rsid w:val="00064FED"/>
  </w:style>
  <w:style w:type="paragraph" w:styleId="Title">
    <w:name w:val="Title"/>
    <w:basedOn w:val="Normal"/>
    <w:next w:val="Normal"/>
    <w:link w:val="TitleChar"/>
    <w:qFormat/>
    <w:rsid w:val="00064FED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64FED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64FED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locked/>
    <w:rsid w:val="00D34D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2.vsd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DF68C6-0C61-4645-AD6B-331CBEF72B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0AD8DA4-F7C5-4BA4-977A-DFB9FE8726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1EDA58-51AE-45DA-9F94-5244006DF6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1496</Words>
  <Characters>8531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10007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2</cp:revision>
  <cp:lastPrinted>2022-01-05T10:52:00Z</cp:lastPrinted>
  <dcterms:created xsi:type="dcterms:W3CDTF">2022-11-16T14:15:00Z</dcterms:created>
  <dcterms:modified xsi:type="dcterms:W3CDTF">2022-11-16T14:15:00Z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